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2EE2E0ED" w:rsidR="0094383F" w:rsidRDefault="0094383F" w:rsidP="0094383F">
      <w:pPr>
        <w:pStyle w:val="CRCoverPage"/>
        <w:tabs>
          <w:tab w:val="right" w:pos="9639"/>
        </w:tabs>
        <w:spacing w:after="0"/>
        <w:rPr>
          <w:b/>
          <w:i/>
          <w:noProof/>
          <w:sz w:val="28"/>
        </w:rPr>
      </w:pPr>
      <w:r>
        <w:rPr>
          <w:b/>
          <w:noProof/>
          <w:sz w:val="24"/>
        </w:rPr>
        <w:t>3GPP TSG-SA3 Meeting #10</w:t>
      </w:r>
      <w:r w:rsidR="00CF1203">
        <w:rPr>
          <w:b/>
          <w:noProof/>
          <w:sz w:val="24"/>
        </w:rPr>
        <w:t>1</w:t>
      </w:r>
      <w:r>
        <w:rPr>
          <w:b/>
          <w:noProof/>
          <w:sz w:val="24"/>
        </w:rPr>
        <w:t>e</w:t>
      </w:r>
      <w:r>
        <w:rPr>
          <w:b/>
          <w:i/>
          <w:noProof/>
          <w:sz w:val="24"/>
        </w:rPr>
        <w:t xml:space="preserve"> </w:t>
      </w:r>
      <w:r>
        <w:rPr>
          <w:b/>
          <w:i/>
          <w:noProof/>
          <w:sz w:val="28"/>
        </w:rPr>
        <w:tab/>
      </w:r>
      <w:r w:rsidR="00701B4B" w:rsidRPr="00701B4B">
        <w:rPr>
          <w:b/>
          <w:i/>
          <w:noProof/>
          <w:sz w:val="28"/>
        </w:rPr>
        <w:t>S3-211903</w:t>
      </w:r>
      <w:bookmarkStart w:id="0" w:name="_GoBack"/>
      <w:bookmarkEnd w:id="0"/>
    </w:p>
    <w:p w14:paraId="153EAD7C" w14:textId="76991379" w:rsidR="0094383F" w:rsidRDefault="0094383F" w:rsidP="0094383F">
      <w:pPr>
        <w:pStyle w:val="CRCoverPage"/>
        <w:outlineLvl w:val="0"/>
        <w:rPr>
          <w:b/>
          <w:noProof/>
          <w:sz w:val="24"/>
        </w:rPr>
      </w:pPr>
      <w:r>
        <w:rPr>
          <w:b/>
          <w:noProof/>
          <w:sz w:val="24"/>
        </w:rPr>
        <w:t xml:space="preserve">e-meeting, </w:t>
      </w:r>
      <w:r w:rsidR="00CF1203">
        <w:rPr>
          <w:b/>
          <w:noProof/>
          <w:sz w:val="24"/>
        </w:rPr>
        <w:t xml:space="preserve">9 – 20 November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7EB9186"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681CB9A" w:rsidR="001E41F3" w:rsidRDefault="0094383F" w:rsidP="00B20D0C">
            <w:pPr>
              <w:pStyle w:val="CRCoverPage"/>
              <w:spacing w:after="0"/>
              <w:ind w:left="100"/>
              <w:rPr>
                <w:noProof/>
              </w:rPr>
            </w:pPr>
            <w:r w:rsidRPr="0094383F">
              <w:t>IMS SCAS:</w:t>
            </w:r>
            <w:r w:rsidR="00CF1203">
              <w:t xml:space="preserve"> A</w:t>
            </w:r>
            <w:r w:rsidR="0083727A">
              <w:t>d</w:t>
            </w:r>
            <w:r w:rsidR="00CF1203">
              <w:t>ding the</w:t>
            </w:r>
            <w:r w:rsidRPr="0094383F">
              <w:t xml:space="preserve"> </w:t>
            </w:r>
            <w:r w:rsidR="00CF1203">
              <w:t>a</w:t>
            </w:r>
            <w:r w:rsidRPr="0094383F">
              <w:t xml:space="preserve">ssets and threats of the </w:t>
            </w:r>
            <w:r w:rsidR="00B20D0C">
              <w:t>new NFs</w:t>
            </w:r>
            <w:r w:rsidR="00331C97">
              <w:t xml:space="preserve"> and update existing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B04044B" w:rsidR="001E41F3" w:rsidRDefault="0094383F" w:rsidP="00CF1203">
            <w:pPr>
              <w:pStyle w:val="CRCoverPage"/>
              <w:spacing w:after="0"/>
              <w:ind w:left="100"/>
              <w:rPr>
                <w:noProof/>
              </w:rPr>
            </w:pPr>
            <w:r>
              <w:rPr>
                <w:noProof/>
              </w:rPr>
              <w:t>2020.</w:t>
            </w:r>
            <w:r w:rsidR="00CF1203">
              <w:rPr>
                <w:noProof/>
              </w:rPr>
              <w:t>10</w:t>
            </w:r>
            <w:r>
              <w:rPr>
                <w:noProof/>
              </w:rPr>
              <w:t>.</w:t>
            </w:r>
            <w:r w:rsidR="00CF1203">
              <w:rPr>
                <w:noProof/>
              </w:rPr>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21DB3D" w:rsidR="001E41F3" w:rsidRDefault="0094383F">
            <w:pPr>
              <w:pStyle w:val="CRCoverPage"/>
              <w:spacing w:after="0"/>
              <w:ind w:left="100"/>
              <w:rPr>
                <w:noProof/>
              </w:rPr>
            </w:pP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B5B1A" w14:textId="13E2F60D" w:rsidR="00331C97" w:rsidRDefault="0094383F" w:rsidP="00331C97">
            <w:pPr>
              <w:pStyle w:val="CRCoverPage"/>
              <w:spacing w:after="0"/>
              <w:ind w:left="100"/>
              <w:rPr>
                <w:noProof/>
                <w:lang w:eastAsia="zh-CN"/>
              </w:rPr>
            </w:pPr>
            <w:r>
              <w:rPr>
                <w:noProof/>
                <w:lang w:eastAsia="zh-CN"/>
              </w:rPr>
              <w:t xml:space="preserve">Add assets and threat description to TR 33.926 in support of </w:t>
            </w:r>
            <w:r w:rsidR="00CF1203" w:rsidRPr="0094383F">
              <w:t xml:space="preserve">the </w:t>
            </w:r>
            <w:r w:rsidR="00CF1203">
              <w:rPr>
                <w:noProof/>
                <w:lang w:eastAsia="zh-CN"/>
              </w:rPr>
              <w:t xml:space="preserve">the </w:t>
            </w:r>
            <w:r>
              <w:rPr>
                <w:noProof/>
                <w:lang w:eastAsia="zh-CN"/>
              </w:rPr>
              <w:t>IMS SCAS work</w:t>
            </w:r>
            <w:r w:rsidR="00CF1203">
              <w:rPr>
                <w:noProof/>
                <w:lang w:eastAsia="zh-CN"/>
              </w:rPr>
              <w:t>, i.e.</w:t>
            </w:r>
            <w:r w:rsidR="00CD5A02">
              <w:rPr>
                <w:noProof/>
                <w:lang w:eastAsia="zh-CN"/>
              </w:rPr>
              <w:t xml:space="preserve"> </w:t>
            </w:r>
            <w:r w:rsidR="00B20D0C">
              <w:rPr>
                <w:noProof/>
                <w:lang w:eastAsia="zh-CN"/>
              </w:rPr>
              <w:t>Media related NFs (</w:t>
            </w:r>
            <w:r w:rsidR="00CD5A02">
              <w:rPr>
                <w:noProof/>
                <w:lang w:eastAsia="zh-CN"/>
              </w:rPr>
              <w:t>MR</w:t>
            </w:r>
            <w:r w:rsidR="00CF1203">
              <w:rPr>
                <w:noProof/>
                <w:lang w:eastAsia="zh-CN"/>
              </w:rPr>
              <w:t>F</w:t>
            </w:r>
            <w:r w:rsidR="00CD5A02">
              <w:rPr>
                <w:noProof/>
                <w:lang w:eastAsia="zh-CN"/>
              </w:rPr>
              <w:t>P</w:t>
            </w:r>
            <w:r w:rsidR="00B20D0C">
              <w:rPr>
                <w:noProof/>
                <w:lang w:eastAsia="zh-CN"/>
              </w:rPr>
              <w:t>, IMS MGW</w:t>
            </w:r>
            <w:r w:rsidR="00331C97">
              <w:rPr>
                <w:noProof/>
                <w:lang w:eastAsia="zh-CN"/>
              </w:rPr>
              <w:t>,MGCF</w:t>
            </w:r>
            <w:r w:rsidR="00B20D0C">
              <w:rPr>
                <w:noProof/>
                <w:lang w:eastAsia="zh-CN"/>
              </w:rPr>
              <w:t xml:space="preserve">), </w:t>
            </w:r>
            <w:r w:rsidR="007A2B57">
              <w:rPr>
                <w:noProof/>
                <w:lang w:eastAsia="zh-CN"/>
              </w:rPr>
              <w:t>IMS-AGW,</w:t>
            </w:r>
            <w:r w:rsidR="00B20D0C">
              <w:rPr>
                <w:noProof/>
                <w:lang w:eastAsia="zh-CN"/>
              </w:rPr>
              <w:t xml:space="preserve"> and TrGW</w:t>
            </w:r>
            <w:r w:rsidR="00331C97">
              <w:rPr>
                <w:noProof/>
                <w:lang w:eastAsia="zh-CN"/>
              </w:rPr>
              <w:t>. The asset of the above network funtions should be captured.</w:t>
            </w:r>
          </w:p>
          <w:p w14:paraId="03A76BA7" w14:textId="77777777" w:rsidR="00331C97" w:rsidRDefault="00331C97" w:rsidP="00331C97">
            <w:pPr>
              <w:pStyle w:val="CRCoverPage"/>
              <w:spacing w:after="0"/>
              <w:ind w:left="100"/>
              <w:rPr>
                <w:noProof/>
                <w:lang w:eastAsia="zh-CN"/>
              </w:rPr>
            </w:pPr>
          </w:p>
          <w:p w14:paraId="449C2D32" w14:textId="74F2AF4C" w:rsidR="0094383F" w:rsidRDefault="00D91E0C" w:rsidP="00D91E0C">
            <w:pPr>
              <w:pStyle w:val="CRCoverPage"/>
              <w:spacing w:after="0"/>
              <w:ind w:left="100"/>
              <w:rPr>
                <w:noProof/>
              </w:rPr>
            </w:pPr>
            <w:r>
              <w:rPr>
                <w:noProof/>
                <w:lang w:eastAsia="zh-CN"/>
              </w:rPr>
              <w:t xml:space="preserve">For the IMS signalling transport threats, it assumes that the UE shall always support non-null encryption algorithm, which is not realistic during the IMS deployment. On the other hand, the most reasonable test case on data encryption is also covered by the last bullet. Hence, it is proposed to remove the threats on the </w:t>
            </w:r>
            <w:r>
              <w:rPr>
                <w:noProof/>
              </w:rPr>
              <w:t>case that</w:t>
            </w:r>
            <w:r w:rsidRPr="00A3588C">
              <w:rPr>
                <w:noProof/>
              </w:rPr>
              <w:t xml:space="preserve"> P-CSCF </w:t>
            </w:r>
            <w:r w:rsidRPr="00D91E0C">
              <w:rPr>
                <w:noProof/>
              </w:rPr>
              <w:t>may be configured to never apply confidentiality</w:t>
            </w:r>
            <w:r>
              <w:rPr>
                <w:noProof/>
              </w:rPr>
              <w:t>.</w:t>
            </w:r>
          </w:p>
          <w:p w14:paraId="367EB02E" w14:textId="77777777" w:rsidR="00D91E0C" w:rsidRDefault="00D91E0C" w:rsidP="00D91E0C">
            <w:pPr>
              <w:pStyle w:val="CRCoverPage"/>
              <w:spacing w:after="0"/>
              <w:ind w:left="100"/>
              <w:rPr>
                <w:noProof/>
              </w:rPr>
            </w:pPr>
          </w:p>
          <w:p w14:paraId="0F5B23EC" w14:textId="318C93D5" w:rsidR="00D91E0C" w:rsidRDefault="00D91E0C" w:rsidP="007A2B57">
            <w:pPr>
              <w:pStyle w:val="CRCoverPage"/>
              <w:spacing w:after="0"/>
              <w:ind w:left="100"/>
              <w:rPr>
                <w:noProof/>
                <w:lang w:eastAsia="zh-CN"/>
              </w:rPr>
            </w:pPr>
            <w:r>
              <w:rPr>
                <w:noProof/>
                <w:lang w:eastAsia="zh-CN"/>
              </w:rPr>
              <w:t xml:space="preserve">It is unclear about how to implement the priority of SIP transaction in </w:t>
            </w:r>
            <w:r>
              <w:rPr>
                <w:rFonts w:hint="eastAsia"/>
                <w:noProof/>
                <w:lang w:eastAsia="zh-CN"/>
              </w:rPr>
              <w:t>M</w:t>
            </w:r>
            <w:r>
              <w:rPr>
                <w:noProof/>
                <w:lang w:eastAsia="zh-CN"/>
              </w:rPr>
              <w:t>RFC</w:t>
            </w:r>
            <w:r w:rsidR="007A2B57">
              <w:rPr>
                <w:noProof/>
                <w:lang w:eastAsia="zh-CN"/>
              </w:rPr>
              <w:t>, which is l</w:t>
            </w:r>
            <w:r w:rsidR="007A2B57">
              <w:t>eft to national regulation and network configuration</w:t>
            </w:r>
            <w:r w:rsidR="007A2B57">
              <w:rPr>
                <w:noProof/>
                <w:lang w:eastAsia="zh-CN"/>
              </w:rPr>
              <w:t>. It is proposed to remove it either.</w:t>
            </w: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22134547" w:rsidR="0094383F" w:rsidRDefault="00CD3E4C" w:rsidP="007A2B57">
            <w:pPr>
              <w:pStyle w:val="CRCoverPage"/>
              <w:spacing w:after="0"/>
              <w:ind w:left="100"/>
              <w:rPr>
                <w:noProof/>
              </w:rPr>
            </w:pPr>
            <w:r>
              <w:rPr>
                <w:noProof/>
                <w:lang w:eastAsia="zh-CN"/>
              </w:rPr>
              <w:t>A</w:t>
            </w:r>
            <w:r w:rsidR="0094383F">
              <w:rPr>
                <w:noProof/>
                <w:lang w:eastAsia="zh-CN"/>
              </w:rPr>
              <w:t xml:space="preserve">dd assets and threats related to </w:t>
            </w:r>
            <w:r w:rsidR="007A2B57">
              <w:rPr>
                <w:noProof/>
                <w:lang w:eastAsia="zh-CN"/>
              </w:rPr>
              <w:t>Media related NFs (MRFP, IMS MGW,MGCF), IMS-AGW, and TrGW. Two threats in P-CSCF and  MRFC are removed.</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Pr="007A2B57"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A3727E" w:rsidR="0094383F" w:rsidRDefault="0094383F" w:rsidP="00CD5A02">
            <w:pPr>
              <w:pStyle w:val="CRCoverPage"/>
              <w:spacing w:after="0"/>
              <w:ind w:left="100"/>
              <w:rPr>
                <w:noProof/>
              </w:rPr>
            </w:pPr>
            <w:r>
              <w:rPr>
                <w:noProof/>
              </w:rPr>
              <w:t xml:space="preserve">No reference of critical assets and threats for </w:t>
            </w:r>
            <w:r w:rsidR="007A2B57">
              <w:rPr>
                <w:noProof/>
                <w:lang w:eastAsia="zh-CN"/>
              </w:rPr>
              <w:t>Media related NFs (MRFP, IMS MGW,MGCF), IMS-AGW, and TrGW</w:t>
            </w:r>
            <w:r>
              <w:rPr>
                <w:noProof/>
              </w:rPr>
              <w:t>.</w:t>
            </w:r>
            <w:r w:rsidR="007A2B57">
              <w:rPr>
                <w:noProof/>
              </w:rPr>
              <w:t xml:space="preserve"> Two threats are not reasonable.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85DE5C" w:rsidR="001E41F3" w:rsidRDefault="0094383F" w:rsidP="0096269D">
            <w:pPr>
              <w:pStyle w:val="CRCoverPage"/>
              <w:spacing w:after="0"/>
              <w:ind w:left="100"/>
              <w:rPr>
                <w:noProof/>
              </w:rPr>
            </w:pPr>
            <w:r>
              <w:rPr>
                <w:noProof/>
              </w:rPr>
              <w:t>Annex X</w:t>
            </w:r>
            <w:r w:rsidR="00CD5A02">
              <w:rPr>
                <w:noProof/>
              </w:rPr>
              <w:t>.Y</w:t>
            </w:r>
            <w:r w:rsidR="006B1020">
              <w:rPr>
                <w:noProof/>
              </w:rPr>
              <w:t>(new)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3"/>
      <w:bookmarkEnd w:id="4"/>
    </w:p>
    <w:p w14:paraId="5D812D15" w14:textId="77777777" w:rsidR="00943A38" w:rsidRPr="009B0A5B" w:rsidRDefault="00943A38" w:rsidP="00943A38">
      <w:pPr>
        <w:rPr>
          <w:ins w:id="5" w:author="Huawei" w:date="2020-10-28T16:49:00Z"/>
        </w:rPr>
      </w:pPr>
      <w:bookmarkStart w:id="6" w:name="_Toc35533762"/>
      <w:bookmarkStart w:id="7" w:name="_Toc26887124"/>
      <w:bookmarkStart w:id="8" w:name="_Toc19783340"/>
    </w:p>
    <w:p w14:paraId="3FAB5CAA" w14:textId="79B42F50" w:rsidR="00943A38" w:rsidRDefault="00943A38" w:rsidP="00943A38">
      <w:pPr>
        <w:pStyle w:val="1"/>
        <w:rPr>
          <w:ins w:id="9" w:author="Huawei" w:date="2020-10-28T16:49:00Z"/>
          <w:rFonts w:eastAsia="MS Mincho"/>
        </w:rPr>
      </w:pPr>
      <w:proofErr w:type="spellStart"/>
      <w:ins w:id="10" w:author="Huawei" w:date="2020-10-28T16:49:00Z">
        <w:r>
          <w:rPr>
            <w:rFonts w:eastAsia="MS Mincho"/>
          </w:rPr>
          <w:t>X.</w:t>
        </w:r>
      </w:ins>
      <w:ins w:id="11" w:author="Huawei" w:date="2021-04-26T15:27:00Z">
        <w:r w:rsidR="006C509C">
          <w:rPr>
            <w:rFonts w:eastAsia="MS Mincho"/>
          </w:rPr>
          <w:t>a</w:t>
        </w:r>
      </w:ins>
      <w:proofErr w:type="spellEnd"/>
      <w:ins w:id="12" w:author="Huawei" w:date="2020-10-28T16:49:00Z">
        <w:r>
          <w:rPr>
            <w:rFonts w:eastAsia="MS Mincho"/>
          </w:rPr>
          <w:tab/>
          <w:t>Assets and threats specific to the IMS AGW</w:t>
        </w:r>
      </w:ins>
    </w:p>
    <w:p w14:paraId="2C0EBE06" w14:textId="4E049C89" w:rsidR="00943A38" w:rsidRDefault="00943A38" w:rsidP="00943A38">
      <w:pPr>
        <w:pStyle w:val="2"/>
        <w:rPr>
          <w:ins w:id="13" w:author="Huawei" w:date="2020-10-28T16:49:00Z"/>
          <w:rFonts w:eastAsia="MS Mincho"/>
        </w:rPr>
      </w:pPr>
      <w:ins w:id="14" w:author="Huawei" w:date="2020-10-28T16:49:00Z">
        <w:r>
          <w:rPr>
            <w:rFonts w:eastAsia="MS Mincho"/>
            <w:lang w:eastAsia="zh-CN"/>
          </w:rPr>
          <w:t>X</w:t>
        </w:r>
        <w:r>
          <w:rPr>
            <w:rFonts w:eastAsia="MS Mincho"/>
          </w:rPr>
          <w:t>.</w:t>
        </w:r>
      </w:ins>
      <w:ins w:id="15" w:author="Huawei" w:date="2021-04-26T15:27:00Z">
        <w:r w:rsidR="006C509C">
          <w:rPr>
            <w:rFonts w:eastAsia="MS Mincho"/>
          </w:rPr>
          <w:t>a</w:t>
        </w:r>
      </w:ins>
      <w:ins w:id="16" w:author="Huawei" w:date="2020-10-28T16:49:00Z">
        <w:r>
          <w:rPr>
            <w:rFonts w:eastAsia="MS Mincho"/>
          </w:rPr>
          <w:t>.1</w:t>
        </w:r>
        <w:r>
          <w:rPr>
            <w:rFonts w:eastAsia="MS Mincho"/>
          </w:rPr>
          <w:tab/>
          <w:t>Critical assets</w:t>
        </w:r>
      </w:ins>
    </w:p>
    <w:p w14:paraId="4C9CC4F8" w14:textId="77777777" w:rsidR="00943A38" w:rsidRDefault="00943A38" w:rsidP="00943A38">
      <w:pPr>
        <w:rPr>
          <w:ins w:id="17" w:author="Huawei" w:date="2020-10-28T16:49:00Z"/>
          <w:rFonts w:eastAsia="MS Mincho"/>
          <w:lang w:eastAsia="zh-CN"/>
        </w:rPr>
      </w:pPr>
      <w:ins w:id="18" w:author="Huawei" w:date="2020-10-28T16:49:00Z">
        <w:r>
          <w:rPr>
            <w:lang w:eastAsia="zh-CN"/>
          </w:rPr>
          <w:t xml:space="preserve">In addition to the critical assets of a GNP has been described in clause 5.2 of the present document, the critical assets specific to the </w:t>
        </w:r>
        <w:r>
          <w:rPr>
            <w:rFonts w:eastAsia="MS Mincho"/>
          </w:rPr>
          <w:t>IMS AGW</w:t>
        </w:r>
        <w:r>
          <w:rPr>
            <w:lang w:eastAsia="zh-CN"/>
          </w:rPr>
          <w:t xml:space="preserve"> to be protected are:</w:t>
        </w:r>
      </w:ins>
    </w:p>
    <w:p w14:paraId="353D414D" w14:textId="77777777" w:rsidR="00943A38" w:rsidRDefault="00943A38" w:rsidP="00943A38">
      <w:pPr>
        <w:pStyle w:val="B1"/>
        <w:rPr>
          <w:ins w:id="19" w:author="Huawei" w:date="2020-10-28T16:49:00Z"/>
          <w:lang w:eastAsia="zh-CN"/>
        </w:rPr>
      </w:pPr>
      <w:ins w:id="20" w:author="Huawei" w:date="2020-10-28T16:49:00Z">
        <w:r>
          <w:rPr>
            <w:lang w:eastAsia="zh-CN"/>
          </w:rPr>
          <w:t>-</w:t>
        </w:r>
        <w:r>
          <w:rPr>
            <w:lang w:eastAsia="zh-CN"/>
          </w:rPr>
          <w:tab/>
        </w:r>
        <w:r>
          <w:rPr>
            <w:rFonts w:eastAsia="MS Mincho"/>
          </w:rPr>
          <w:t>IMS AGW</w:t>
        </w:r>
        <w:r>
          <w:rPr>
            <w:lang w:eastAsia="zh-CN"/>
          </w:rPr>
          <w:t xml:space="preserve"> Application;</w:t>
        </w:r>
      </w:ins>
    </w:p>
    <w:p w14:paraId="09FEED55" w14:textId="77777777" w:rsidR="00943A38" w:rsidRDefault="00943A38" w:rsidP="00943A38">
      <w:pPr>
        <w:pStyle w:val="B1"/>
        <w:rPr>
          <w:ins w:id="21" w:author="Huawei" w:date="2020-10-28T16:49:00Z"/>
          <w:lang w:eastAsia="zh-CN"/>
        </w:rPr>
      </w:pPr>
      <w:ins w:id="22" w:author="Huawei" w:date="2020-10-28T16:49:00Z">
        <w:r>
          <w:rPr>
            <w:lang w:eastAsia="zh-CN"/>
          </w:rPr>
          <w:t>-</w:t>
        </w:r>
        <w:r>
          <w:rPr>
            <w:lang w:eastAsia="zh-CN"/>
          </w:rPr>
          <w:tab/>
          <w:t>Media stream resource;</w:t>
        </w:r>
      </w:ins>
    </w:p>
    <w:p w14:paraId="13E39EDD" w14:textId="77777777" w:rsidR="00943A38" w:rsidRDefault="00943A38" w:rsidP="00943A38">
      <w:pPr>
        <w:pStyle w:val="B1"/>
        <w:rPr>
          <w:ins w:id="23" w:author="Huawei" w:date="2020-10-28T16:49:00Z"/>
          <w:lang w:eastAsia="zh-CN"/>
        </w:rPr>
      </w:pPr>
      <w:ins w:id="24" w:author="Huawei" w:date="2020-10-28T16:49:00Z">
        <w:r>
          <w:rPr>
            <w:lang w:eastAsia="zh-CN"/>
          </w:rPr>
          <w:t>-</w:t>
        </w:r>
        <w:r>
          <w:rPr>
            <w:lang w:eastAsia="zh-CN"/>
          </w:rPr>
          <w:tab/>
          <w:t xml:space="preserve">Security data, i.e. cryptographic materials for Iq and Mp interfaces </w:t>
        </w:r>
      </w:ins>
    </w:p>
    <w:p w14:paraId="1E52349E" w14:textId="77777777" w:rsidR="00943A38" w:rsidRDefault="00943A38" w:rsidP="00943A38">
      <w:pPr>
        <w:pStyle w:val="B1"/>
        <w:rPr>
          <w:ins w:id="25" w:author="Huawei" w:date="2020-10-28T16:49:00Z"/>
          <w:lang w:eastAsia="zh-CN"/>
        </w:rPr>
      </w:pPr>
      <w:ins w:id="26" w:author="Huawei" w:date="2020-10-28T16:49:00Z">
        <w:r>
          <w:rPr>
            <w:lang w:eastAsia="zh-CN"/>
          </w:rPr>
          <w:t>-</w:t>
        </w:r>
        <w:r>
          <w:rPr>
            <w:lang w:eastAsia="zh-CN"/>
          </w:rPr>
          <w:tab/>
          <w:t xml:space="preserve">The interfaces of </w:t>
        </w:r>
        <w:r>
          <w:rPr>
            <w:lang w:val="en-US" w:eastAsia="zh-CN"/>
          </w:rPr>
          <w:t xml:space="preserve">the </w:t>
        </w:r>
        <w:r>
          <w:rPr>
            <w:rFonts w:eastAsia="MS Mincho"/>
          </w:rPr>
          <w:t>IMS AGW</w:t>
        </w:r>
        <w:r>
          <w:rPr>
            <w:lang w:eastAsia="zh-CN"/>
          </w:rPr>
          <w:t xml:space="preserve"> to be protected and which are within </w:t>
        </w:r>
        <w:r>
          <w:rPr>
            <w:lang w:val="en-US" w:eastAsia="zh-CN"/>
          </w:rPr>
          <w:t>SECAM</w:t>
        </w:r>
        <w:r>
          <w:rPr>
            <w:lang w:eastAsia="zh-CN"/>
          </w:rPr>
          <w:t xml:space="preserve"> scope: </w:t>
        </w:r>
      </w:ins>
    </w:p>
    <w:p w14:paraId="52B94AF1" w14:textId="77777777" w:rsidR="00943A38" w:rsidRDefault="00943A38" w:rsidP="00943A38">
      <w:pPr>
        <w:pStyle w:val="B2"/>
        <w:rPr>
          <w:ins w:id="27" w:author="Huawei" w:date="2020-10-28T16:49:00Z"/>
          <w:rFonts w:eastAsia="MS Mincho"/>
        </w:rPr>
      </w:pPr>
      <w:ins w:id="28" w:author="Huawei" w:date="2020-10-28T16:49:00Z">
        <w:r>
          <w:rPr>
            <w:lang w:eastAsia="zh-CN"/>
          </w:rPr>
          <w:t>-</w:t>
        </w:r>
        <w:r>
          <w:rPr>
            <w:lang w:eastAsia="zh-CN"/>
          </w:rPr>
          <w:tab/>
          <w:t xml:space="preserve">Iq interface between the </w:t>
        </w:r>
        <w:r>
          <w:rPr>
            <w:rFonts w:eastAsia="MS Mincho"/>
          </w:rPr>
          <w:t>IMS AGW</w:t>
        </w:r>
        <w:r>
          <w:rPr>
            <w:lang w:eastAsia="zh-CN"/>
          </w:rPr>
          <w:t xml:space="preserve"> and </w:t>
        </w:r>
        <w:r>
          <w:rPr>
            <w:rFonts w:eastAsia="MS Mincho"/>
          </w:rPr>
          <w:t>P-CSCF</w:t>
        </w:r>
      </w:ins>
    </w:p>
    <w:p w14:paraId="297CEC93" w14:textId="77777777" w:rsidR="00943A38" w:rsidRDefault="00943A38" w:rsidP="00943A38">
      <w:pPr>
        <w:pStyle w:val="B2"/>
        <w:rPr>
          <w:ins w:id="29" w:author="Huawei" w:date="2020-10-28T16:49:00Z"/>
          <w:lang w:eastAsia="zh-CN"/>
        </w:rPr>
      </w:pPr>
      <w:ins w:id="30" w:author="Huawei" w:date="2020-10-28T16:49:00Z">
        <w:r>
          <w:rPr>
            <w:lang w:eastAsia="zh-CN"/>
          </w:rPr>
          <w:t>-</w:t>
        </w:r>
        <w:r>
          <w:rPr>
            <w:lang w:eastAsia="zh-CN"/>
          </w:rPr>
          <w:tab/>
          <w:t xml:space="preserve">Mb interface between the </w:t>
        </w:r>
        <w:r>
          <w:rPr>
            <w:rFonts w:eastAsia="MS Mincho"/>
          </w:rPr>
          <w:t>IMS AGW</w:t>
        </w:r>
        <w:r>
          <w:rPr>
            <w:lang w:eastAsia="zh-CN"/>
          </w:rPr>
          <w:t xml:space="preserve"> and </w:t>
        </w:r>
        <w:r>
          <w:rPr>
            <w:rFonts w:eastAsia="MS Mincho"/>
          </w:rPr>
          <w:t>IMS MGW</w:t>
        </w:r>
      </w:ins>
    </w:p>
    <w:p w14:paraId="388C81E5" w14:textId="77777777" w:rsidR="00943A38" w:rsidRDefault="00943A38" w:rsidP="00943A38">
      <w:pPr>
        <w:pStyle w:val="B2"/>
        <w:rPr>
          <w:ins w:id="31" w:author="Huawei" w:date="2020-10-28T16:49:00Z"/>
          <w:lang w:eastAsia="zh-CN"/>
        </w:rPr>
      </w:pPr>
      <w:ins w:id="32" w:author="Huawei" w:date="2020-10-28T16:49:00Z">
        <w:r>
          <w:rPr>
            <w:lang w:eastAsia="zh-CN"/>
          </w:rPr>
          <w:t>-</w:t>
        </w:r>
        <w:r>
          <w:rPr>
            <w:lang w:eastAsia="zh-CN"/>
          </w:rPr>
          <w:tab/>
          <w:t xml:space="preserve">Console interface, for local access: local interface on the </w:t>
        </w:r>
        <w:r>
          <w:rPr>
            <w:rFonts w:eastAsia="MS Mincho"/>
          </w:rPr>
          <w:t>IMS AGW</w:t>
        </w:r>
      </w:ins>
    </w:p>
    <w:p w14:paraId="015FF467" w14:textId="77777777" w:rsidR="00943A38" w:rsidRDefault="00943A38" w:rsidP="00943A38">
      <w:pPr>
        <w:pStyle w:val="B2"/>
        <w:rPr>
          <w:ins w:id="33" w:author="Huawei" w:date="2020-10-28T16:49:00Z"/>
        </w:rPr>
      </w:pPr>
      <w:ins w:id="34" w:author="Huawei" w:date="2020-10-28T16:49:00Z">
        <w:r>
          <w:t>-</w:t>
        </w:r>
        <w:r>
          <w:tab/>
          <w:t xml:space="preserve">OAM interface, for remote access: interface between the </w:t>
        </w:r>
        <w:r>
          <w:rPr>
            <w:rFonts w:eastAsia="MS Mincho"/>
          </w:rPr>
          <w:t>IMS AGW</w:t>
        </w:r>
        <w:r>
          <w:rPr>
            <w:lang w:eastAsia="zh-CN"/>
          </w:rPr>
          <w:t xml:space="preserve"> </w:t>
        </w:r>
        <w:r>
          <w:t>and the OAM system</w:t>
        </w:r>
      </w:ins>
    </w:p>
    <w:p w14:paraId="592FCE76" w14:textId="77777777" w:rsidR="00943A38" w:rsidRDefault="00943A38" w:rsidP="00943A38">
      <w:pPr>
        <w:pStyle w:val="NO"/>
        <w:rPr>
          <w:ins w:id="35" w:author="Huawei" w:date="2020-10-28T16:49:00Z"/>
        </w:rPr>
      </w:pPr>
      <w:ins w:id="36" w:author="Huawei" w:date="2020-10-28T16:49:00Z">
        <w:r>
          <w:t xml:space="preserve">NOTE 1: </w:t>
        </w:r>
        <w:r>
          <w:tab/>
          <w:t xml:space="preserve">The detailed interfaces of the </w:t>
        </w:r>
        <w:r>
          <w:rPr>
            <w:rFonts w:eastAsia="MS Mincho"/>
          </w:rPr>
          <w:t>IMS AGW</w:t>
        </w:r>
        <w:r>
          <w:rPr>
            <w:lang w:eastAsia="zh-CN"/>
          </w:rPr>
          <w:t xml:space="preserve"> </w:t>
        </w:r>
        <w:r>
          <w:t>class are described in clause 4 of the present document.</w:t>
        </w:r>
      </w:ins>
    </w:p>
    <w:p w14:paraId="1A1063CE" w14:textId="77777777" w:rsidR="00943A38" w:rsidRDefault="00943A38" w:rsidP="00943A38">
      <w:pPr>
        <w:pStyle w:val="B1"/>
        <w:rPr>
          <w:ins w:id="37" w:author="Huawei" w:date="2020-10-28T16:49:00Z"/>
          <w:lang w:eastAsia="zh-CN"/>
        </w:rPr>
      </w:pPr>
      <w:ins w:id="38" w:author="Huawei" w:date="2020-10-28T16:49:00Z">
        <w:r>
          <w:rPr>
            <w:lang w:eastAsia="zh-CN"/>
          </w:rPr>
          <w:t>-</w:t>
        </w:r>
        <w:r>
          <w:rPr>
            <w:lang w:eastAsia="zh-CN"/>
          </w:rPr>
          <w:tab/>
        </w:r>
        <w:r>
          <w:rPr>
            <w:rFonts w:eastAsia="MS Mincho"/>
          </w:rPr>
          <w:t>IMS AGW</w:t>
        </w:r>
        <w:r>
          <w:rPr>
            <w:lang w:eastAsia="zh-CN"/>
          </w:rPr>
          <w:t xml:space="preserve"> Software: binary code or executable code  </w:t>
        </w:r>
      </w:ins>
    </w:p>
    <w:p w14:paraId="01D19A1A" w14:textId="77777777" w:rsidR="00943A38" w:rsidRDefault="00943A38" w:rsidP="00943A38">
      <w:pPr>
        <w:rPr>
          <w:ins w:id="39" w:author="Huawei" w:date="2020-10-28T16:49:00Z"/>
        </w:rPr>
      </w:pPr>
      <w:ins w:id="40" w:author="Huawei" w:date="2020-10-28T16:49:00Z">
        <w:r>
          <w:t xml:space="preserve">NOTE 2: </w:t>
        </w:r>
        <w:r>
          <w:tab/>
        </w:r>
        <w:r>
          <w:rPr>
            <w:rFonts w:eastAsia="MS Mincho"/>
          </w:rPr>
          <w:t>IMS AGW</w:t>
        </w:r>
        <w:r>
          <w:t xml:space="preserve"> files may be any file owned by a user (root user as well as non-root users), including user account data and credentials, log data, configuration data, OS files, </w:t>
        </w:r>
        <w:r>
          <w:rPr>
            <w:rFonts w:eastAsia="MS Mincho"/>
          </w:rPr>
          <w:t>IMS AGW</w:t>
        </w:r>
        <w:r>
          <w:rPr>
            <w:lang w:eastAsia="zh-CN"/>
          </w:rPr>
          <w:t xml:space="preserve"> </w:t>
        </w:r>
        <w:r>
          <w:t>application, user plane security mechanism, or cryptographic materials.</w:t>
        </w:r>
      </w:ins>
    </w:p>
    <w:bookmarkEnd w:id="6"/>
    <w:bookmarkEnd w:id="7"/>
    <w:bookmarkEnd w:id="8"/>
    <w:p w14:paraId="7E37FE8E" w14:textId="7A9CA700" w:rsidR="00AE4353" w:rsidRDefault="00AE4353" w:rsidP="00AE4353">
      <w:pPr>
        <w:pStyle w:val="1"/>
        <w:rPr>
          <w:ins w:id="41" w:author="Huawei" w:date="2020-10-28T16:16:00Z"/>
          <w:rFonts w:eastAsia="MS Mincho"/>
        </w:rPr>
      </w:pPr>
      <w:proofErr w:type="spellStart"/>
      <w:ins w:id="42" w:author="Huawei" w:date="2020-10-28T16:16:00Z">
        <w:r>
          <w:rPr>
            <w:rFonts w:eastAsia="MS Mincho"/>
          </w:rPr>
          <w:t>X.</w:t>
        </w:r>
      </w:ins>
      <w:ins w:id="43" w:author="Huawei" w:date="2021-04-26T15:27:00Z">
        <w:r w:rsidR="006C509C">
          <w:rPr>
            <w:rFonts w:eastAsia="MS Mincho"/>
          </w:rPr>
          <w:t>b</w:t>
        </w:r>
      </w:ins>
      <w:proofErr w:type="spellEnd"/>
      <w:ins w:id="44" w:author="Huawei" w:date="2020-10-28T16:16:00Z">
        <w:r>
          <w:rPr>
            <w:rFonts w:eastAsia="MS Mincho"/>
          </w:rPr>
          <w:tab/>
          <w:t>Assets and threats specific to the MRFP</w:t>
        </w:r>
      </w:ins>
    </w:p>
    <w:p w14:paraId="452D7DD4" w14:textId="60F568C6" w:rsidR="00AE4353" w:rsidRDefault="00AE4353" w:rsidP="00AE4353">
      <w:pPr>
        <w:pStyle w:val="2"/>
        <w:rPr>
          <w:ins w:id="45" w:author="Huawei" w:date="2020-10-28T16:16:00Z"/>
          <w:rFonts w:eastAsia="MS Mincho"/>
        </w:rPr>
      </w:pPr>
      <w:ins w:id="46" w:author="Huawei" w:date="2020-10-28T16:16:00Z">
        <w:r>
          <w:rPr>
            <w:rFonts w:eastAsia="MS Mincho"/>
            <w:lang w:eastAsia="zh-CN"/>
          </w:rPr>
          <w:t>X</w:t>
        </w:r>
        <w:r>
          <w:rPr>
            <w:rFonts w:eastAsia="MS Mincho"/>
          </w:rPr>
          <w:t>.</w:t>
        </w:r>
      </w:ins>
      <w:ins w:id="47" w:author="Huawei" w:date="2021-04-26T15:27:00Z">
        <w:r w:rsidR="006C509C">
          <w:rPr>
            <w:rFonts w:eastAsia="MS Mincho"/>
          </w:rPr>
          <w:t>b</w:t>
        </w:r>
      </w:ins>
      <w:ins w:id="48" w:author="Huawei" w:date="2020-10-28T16:16:00Z">
        <w:r>
          <w:rPr>
            <w:rFonts w:eastAsia="MS Mincho"/>
          </w:rPr>
          <w:t>.1</w:t>
        </w:r>
        <w:r>
          <w:rPr>
            <w:rFonts w:eastAsia="MS Mincho"/>
          </w:rPr>
          <w:tab/>
          <w:t>Critical assets</w:t>
        </w:r>
      </w:ins>
    </w:p>
    <w:p w14:paraId="7D410BBF" w14:textId="77777777" w:rsidR="00AE4353" w:rsidRDefault="00AE4353" w:rsidP="00AE4353">
      <w:pPr>
        <w:rPr>
          <w:ins w:id="49" w:author="Huawei" w:date="2020-10-28T16:16:00Z"/>
          <w:rFonts w:eastAsia="MS Mincho"/>
          <w:lang w:eastAsia="zh-CN"/>
        </w:rPr>
      </w:pPr>
      <w:ins w:id="50" w:author="Huawei" w:date="2020-10-28T16:16:00Z">
        <w:r>
          <w:rPr>
            <w:lang w:eastAsia="zh-CN"/>
          </w:rPr>
          <w:t xml:space="preserve">In addition to the critical assets of a GNP has been described in clause 5.2 of the present document, the critical assets specific to the </w:t>
        </w:r>
        <w:r>
          <w:rPr>
            <w:rFonts w:eastAsia="MS Mincho"/>
            <w:lang w:eastAsia="zh-CN"/>
          </w:rPr>
          <w:t>MRFP</w:t>
        </w:r>
        <w:r>
          <w:rPr>
            <w:lang w:eastAsia="zh-CN"/>
          </w:rPr>
          <w:t xml:space="preserve"> to be protected are:</w:t>
        </w:r>
      </w:ins>
    </w:p>
    <w:p w14:paraId="436CA781" w14:textId="488FEB60" w:rsidR="00AE4353" w:rsidRDefault="00AE4353" w:rsidP="00AE4353">
      <w:pPr>
        <w:pStyle w:val="B1"/>
        <w:rPr>
          <w:ins w:id="51" w:author="Huawei" w:date="2020-10-28T16:16:00Z"/>
          <w:lang w:eastAsia="zh-CN"/>
        </w:rPr>
      </w:pPr>
      <w:ins w:id="52" w:author="Huawei" w:date="2020-10-28T16:16:00Z">
        <w:r>
          <w:rPr>
            <w:lang w:eastAsia="zh-CN"/>
          </w:rPr>
          <w:t>-</w:t>
        </w:r>
        <w:r>
          <w:rPr>
            <w:lang w:eastAsia="zh-CN"/>
          </w:rPr>
          <w:tab/>
        </w:r>
        <w:r>
          <w:rPr>
            <w:rFonts w:eastAsia="MS Mincho"/>
            <w:lang w:eastAsia="zh-CN"/>
          </w:rPr>
          <w:t>MRF</w:t>
        </w:r>
        <w:r>
          <w:rPr>
            <w:rFonts w:eastAsia="MS Mincho"/>
          </w:rPr>
          <w:t>P</w:t>
        </w:r>
        <w:r>
          <w:rPr>
            <w:lang w:eastAsia="zh-CN"/>
          </w:rPr>
          <w:t xml:space="preserve"> Application</w:t>
        </w:r>
      </w:ins>
    </w:p>
    <w:p w14:paraId="3A62E94A" w14:textId="5445AB26" w:rsidR="00AE4353" w:rsidRDefault="00AE4353" w:rsidP="00AE4353">
      <w:pPr>
        <w:pStyle w:val="B1"/>
        <w:rPr>
          <w:ins w:id="53" w:author="Huawei" w:date="2020-10-28T16:16:00Z"/>
          <w:lang w:eastAsia="zh-CN"/>
        </w:rPr>
      </w:pPr>
      <w:ins w:id="54" w:author="Huawei" w:date="2020-10-28T16:16:00Z">
        <w:r>
          <w:rPr>
            <w:lang w:eastAsia="zh-CN"/>
          </w:rPr>
          <w:t>-</w:t>
        </w:r>
        <w:r>
          <w:rPr>
            <w:lang w:eastAsia="zh-CN"/>
          </w:rPr>
          <w:tab/>
          <w:t xml:space="preserve">Media </w:t>
        </w:r>
        <w:r w:rsidR="0096719B">
          <w:rPr>
            <w:lang w:eastAsia="zh-CN"/>
          </w:rPr>
          <w:t>stream resource</w:t>
        </w:r>
      </w:ins>
    </w:p>
    <w:p w14:paraId="7F9C8529" w14:textId="36BE5A00" w:rsidR="00AE4353" w:rsidRDefault="00AE4353" w:rsidP="00AE4353">
      <w:pPr>
        <w:pStyle w:val="B1"/>
        <w:rPr>
          <w:ins w:id="55" w:author="Huawei" w:date="2020-10-28T16:16:00Z"/>
          <w:lang w:eastAsia="zh-CN"/>
        </w:rPr>
      </w:pPr>
      <w:ins w:id="56" w:author="Huawei" w:date="2020-10-28T16:16:00Z">
        <w:r>
          <w:rPr>
            <w:lang w:eastAsia="zh-CN"/>
          </w:rPr>
          <w:t>-</w:t>
        </w:r>
        <w:r>
          <w:rPr>
            <w:lang w:eastAsia="zh-CN"/>
          </w:rPr>
          <w:tab/>
          <w:t xml:space="preserve">Security data, i.e. cryptographic materials for Mp interface </w:t>
        </w:r>
      </w:ins>
    </w:p>
    <w:p w14:paraId="32AD6876" w14:textId="3FE5E15C" w:rsidR="00AE4353" w:rsidRDefault="00AE4353" w:rsidP="00AE4353">
      <w:pPr>
        <w:pStyle w:val="B1"/>
        <w:rPr>
          <w:ins w:id="57" w:author="Huawei" w:date="2020-10-28T16:16:00Z"/>
          <w:lang w:eastAsia="zh-CN"/>
        </w:rPr>
      </w:pPr>
      <w:ins w:id="58" w:author="Huawei" w:date="2020-10-28T16:16:00Z">
        <w:r>
          <w:rPr>
            <w:lang w:eastAsia="zh-CN"/>
          </w:rPr>
          <w:t>-</w:t>
        </w:r>
        <w:r>
          <w:rPr>
            <w:lang w:eastAsia="zh-CN"/>
          </w:rPr>
          <w:tab/>
          <w:t xml:space="preserve">The interfaces of </w:t>
        </w:r>
        <w:r>
          <w:rPr>
            <w:lang w:val="en-US" w:eastAsia="zh-CN"/>
          </w:rPr>
          <w:t xml:space="preserve">the </w:t>
        </w:r>
      </w:ins>
      <w:ins w:id="59" w:author="Huawei" w:date="2020-10-28T16:21:00Z">
        <w:r w:rsidR="00401A6F">
          <w:rPr>
            <w:rFonts w:eastAsia="MS Mincho"/>
            <w:lang w:eastAsia="zh-CN"/>
          </w:rPr>
          <w:t>MRFP</w:t>
        </w:r>
        <w:r w:rsidR="00401A6F">
          <w:rPr>
            <w:lang w:eastAsia="zh-CN"/>
          </w:rPr>
          <w:t xml:space="preserve"> </w:t>
        </w:r>
      </w:ins>
      <w:ins w:id="60" w:author="Huawei" w:date="2020-10-28T16:16:00Z">
        <w:r>
          <w:rPr>
            <w:lang w:eastAsia="zh-CN"/>
          </w:rPr>
          <w:t xml:space="preserve">to be protected and which are within </w:t>
        </w:r>
        <w:r>
          <w:rPr>
            <w:lang w:val="en-US" w:eastAsia="zh-CN"/>
          </w:rPr>
          <w:t>SECAM</w:t>
        </w:r>
        <w:r>
          <w:rPr>
            <w:lang w:eastAsia="zh-CN"/>
          </w:rPr>
          <w:t xml:space="preserve"> scope: </w:t>
        </w:r>
      </w:ins>
    </w:p>
    <w:p w14:paraId="418D465E" w14:textId="77777777" w:rsidR="00AE4353" w:rsidRDefault="00AE4353" w:rsidP="00AE4353">
      <w:pPr>
        <w:pStyle w:val="B2"/>
        <w:rPr>
          <w:ins w:id="61" w:author="Huawei" w:date="2020-10-28T16:16:00Z"/>
          <w:lang w:eastAsia="zh-CN"/>
        </w:rPr>
      </w:pPr>
      <w:ins w:id="62" w:author="Huawei" w:date="2020-10-28T16:16:00Z">
        <w:r>
          <w:rPr>
            <w:lang w:eastAsia="zh-CN"/>
          </w:rPr>
          <w:t>-</w:t>
        </w:r>
        <w:r>
          <w:rPr>
            <w:lang w:eastAsia="zh-CN"/>
          </w:rPr>
          <w:tab/>
          <w:t>Mp interface between the MRFC and MRFP</w:t>
        </w:r>
      </w:ins>
    </w:p>
    <w:p w14:paraId="63D15345" w14:textId="77777777" w:rsidR="00AE4353" w:rsidRDefault="00AE4353" w:rsidP="00AE4353">
      <w:pPr>
        <w:pStyle w:val="B2"/>
        <w:rPr>
          <w:ins w:id="63" w:author="Huawei" w:date="2020-10-28T16:16:00Z"/>
          <w:lang w:eastAsia="zh-CN"/>
        </w:rPr>
      </w:pPr>
      <w:ins w:id="64" w:author="Huawei" w:date="2020-10-28T16:16:00Z">
        <w:r>
          <w:rPr>
            <w:lang w:eastAsia="zh-CN"/>
          </w:rPr>
          <w:t>-</w:t>
        </w:r>
        <w:r>
          <w:rPr>
            <w:lang w:eastAsia="zh-CN"/>
          </w:rPr>
          <w:tab/>
          <w:t>Console interface, for local access: local interface on the MRFP</w:t>
        </w:r>
      </w:ins>
    </w:p>
    <w:p w14:paraId="70747713" w14:textId="77777777" w:rsidR="00AE4353" w:rsidRDefault="00AE4353" w:rsidP="00AE4353">
      <w:pPr>
        <w:pStyle w:val="B2"/>
        <w:rPr>
          <w:ins w:id="65" w:author="Huawei" w:date="2020-10-28T16:16:00Z"/>
        </w:rPr>
      </w:pPr>
      <w:ins w:id="66" w:author="Huawei" w:date="2020-10-28T16:16:00Z">
        <w:r>
          <w:t>-</w:t>
        </w:r>
        <w:r>
          <w:tab/>
          <w:t xml:space="preserve">OAM interface, for remote access: interface between the </w:t>
        </w:r>
        <w:r>
          <w:rPr>
            <w:lang w:eastAsia="zh-CN"/>
          </w:rPr>
          <w:t>MRFP</w:t>
        </w:r>
        <w:r>
          <w:t xml:space="preserve"> and the OAM system</w:t>
        </w:r>
      </w:ins>
    </w:p>
    <w:p w14:paraId="3F08FB27" w14:textId="77777777" w:rsidR="00AE4353" w:rsidRDefault="00AE4353" w:rsidP="00AE4353">
      <w:pPr>
        <w:pStyle w:val="NO"/>
        <w:rPr>
          <w:ins w:id="67" w:author="Huawei" w:date="2020-10-28T16:16:00Z"/>
        </w:rPr>
      </w:pPr>
      <w:ins w:id="68" w:author="Huawei" w:date="2020-10-28T16:16:00Z">
        <w:r>
          <w:t xml:space="preserve">NOTE 1: </w:t>
        </w:r>
        <w:r>
          <w:tab/>
          <w:t xml:space="preserve">The detailed interfaces of the </w:t>
        </w:r>
        <w:r>
          <w:rPr>
            <w:lang w:eastAsia="zh-CN"/>
          </w:rPr>
          <w:t>MRFP</w:t>
        </w:r>
        <w:r>
          <w:t xml:space="preserve"> class are described in clause 4 of the present document.</w:t>
        </w:r>
      </w:ins>
    </w:p>
    <w:p w14:paraId="5697ECB2" w14:textId="77777777" w:rsidR="00AE4353" w:rsidRDefault="00AE4353" w:rsidP="00AE4353">
      <w:pPr>
        <w:pStyle w:val="B1"/>
        <w:rPr>
          <w:ins w:id="69" w:author="Huawei" w:date="2020-10-28T16:16:00Z"/>
          <w:lang w:eastAsia="zh-CN"/>
        </w:rPr>
      </w:pPr>
      <w:ins w:id="70" w:author="Huawei" w:date="2020-10-28T16:16:00Z">
        <w:r>
          <w:rPr>
            <w:lang w:eastAsia="zh-CN"/>
          </w:rPr>
          <w:t>-</w:t>
        </w:r>
        <w:r>
          <w:rPr>
            <w:lang w:eastAsia="zh-CN"/>
          </w:rPr>
          <w:tab/>
          <w:t xml:space="preserve">MRFP Software: binary code or executable code  </w:t>
        </w:r>
      </w:ins>
    </w:p>
    <w:p w14:paraId="1D60473A" w14:textId="77777777" w:rsidR="00AE4353" w:rsidRDefault="00AE4353" w:rsidP="00AE4353">
      <w:pPr>
        <w:rPr>
          <w:ins w:id="71" w:author="Huawei" w:date="2020-10-28T16:38:00Z"/>
        </w:rPr>
      </w:pPr>
      <w:ins w:id="72" w:author="Huawei" w:date="2020-10-28T16:16:00Z">
        <w:r>
          <w:t xml:space="preserve">NOTE 2: </w:t>
        </w:r>
        <w:r>
          <w:tab/>
        </w:r>
        <w:r>
          <w:rPr>
            <w:lang w:eastAsia="zh-CN"/>
          </w:rPr>
          <w:t>MRFP</w:t>
        </w:r>
        <w:r>
          <w:t xml:space="preserve"> files may be any file owned by a user (root user as well as non-root users), including user account data and credentials, log data, configuration data, OS files, </w:t>
        </w:r>
        <w:r>
          <w:rPr>
            <w:lang w:eastAsia="zh-CN"/>
          </w:rPr>
          <w:t>MRFP</w:t>
        </w:r>
        <w:r>
          <w:t xml:space="preserve"> application, user plane security mechanism, or cryptographic materials.</w:t>
        </w:r>
      </w:ins>
    </w:p>
    <w:p w14:paraId="0E232624" w14:textId="30F962EB" w:rsidR="0016771E" w:rsidRDefault="0016771E" w:rsidP="0016771E">
      <w:pPr>
        <w:pStyle w:val="1"/>
        <w:rPr>
          <w:ins w:id="73" w:author="Huawei" w:date="2020-10-28T16:38:00Z"/>
          <w:rFonts w:eastAsia="MS Mincho"/>
        </w:rPr>
      </w:pPr>
      <w:proofErr w:type="spellStart"/>
      <w:ins w:id="74" w:author="Huawei" w:date="2020-10-28T16:38:00Z">
        <w:r>
          <w:rPr>
            <w:rFonts w:eastAsia="MS Mincho"/>
          </w:rPr>
          <w:lastRenderedPageBreak/>
          <w:t>X.</w:t>
        </w:r>
      </w:ins>
      <w:ins w:id="75" w:author="Huawei" w:date="2021-04-26T15:28:00Z">
        <w:r w:rsidR="006C509C">
          <w:rPr>
            <w:rFonts w:eastAsia="MS Mincho"/>
          </w:rPr>
          <w:t>c</w:t>
        </w:r>
      </w:ins>
      <w:proofErr w:type="spellEnd"/>
      <w:ins w:id="76" w:author="Huawei" w:date="2020-10-28T16:38:00Z">
        <w:r>
          <w:rPr>
            <w:rFonts w:eastAsia="MS Mincho"/>
          </w:rPr>
          <w:tab/>
          <w:t>Assets and threats specific to the IMS MGW</w:t>
        </w:r>
      </w:ins>
    </w:p>
    <w:p w14:paraId="757AF65C" w14:textId="4CC8ED55" w:rsidR="0016771E" w:rsidRDefault="0016771E" w:rsidP="0016771E">
      <w:pPr>
        <w:pStyle w:val="2"/>
        <w:rPr>
          <w:ins w:id="77" w:author="Huawei" w:date="2020-10-28T16:38:00Z"/>
          <w:rFonts w:eastAsia="MS Mincho"/>
        </w:rPr>
      </w:pPr>
      <w:ins w:id="78" w:author="Huawei" w:date="2020-10-28T16:38:00Z">
        <w:r>
          <w:rPr>
            <w:rFonts w:eastAsia="MS Mincho"/>
            <w:lang w:eastAsia="zh-CN"/>
          </w:rPr>
          <w:t>X</w:t>
        </w:r>
        <w:r>
          <w:rPr>
            <w:rFonts w:eastAsia="MS Mincho"/>
          </w:rPr>
          <w:t>.</w:t>
        </w:r>
      </w:ins>
      <w:ins w:id="79" w:author="Huawei" w:date="2021-04-26T15:28:00Z">
        <w:r w:rsidR="006C509C">
          <w:rPr>
            <w:rFonts w:eastAsia="MS Mincho"/>
          </w:rPr>
          <w:t>c</w:t>
        </w:r>
      </w:ins>
      <w:ins w:id="80" w:author="Huawei" w:date="2020-10-28T16:38:00Z">
        <w:r>
          <w:rPr>
            <w:rFonts w:eastAsia="MS Mincho"/>
          </w:rPr>
          <w:t>.1</w:t>
        </w:r>
        <w:r>
          <w:rPr>
            <w:rFonts w:eastAsia="MS Mincho"/>
          </w:rPr>
          <w:tab/>
          <w:t>Critical assets</w:t>
        </w:r>
      </w:ins>
    </w:p>
    <w:p w14:paraId="094A2BF9" w14:textId="2D2B5AD1" w:rsidR="0016771E" w:rsidRDefault="0016771E" w:rsidP="0016771E">
      <w:pPr>
        <w:rPr>
          <w:ins w:id="81" w:author="Huawei" w:date="2020-10-28T16:38:00Z"/>
          <w:rFonts w:eastAsia="MS Mincho"/>
          <w:lang w:eastAsia="zh-CN"/>
        </w:rPr>
      </w:pPr>
      <w:ins w:id="82" w:author="Huawei" w:date="2020-10-28T16:38:00Z">
        <w:r>
          <w:rPr>
            <w:lang w:eastAsia="zh-CN"/>
          </w:rPr>
          <w:t xml:space="preserve">In addition to the critical assets of a GNP has been described in clause 5.2 of the present document, the critical assets specific to the </w:t>
        </w:r>
        <w:r>
          <w:rPr>
            <w:rFonts w:eastAsia="MS Mincho"/>
          </w:rPr>
          <w:t>IMS MGW</w:t>
        </w:r>
        <w:r>
          <w:rPr>
            <w:lang w:eastAsia="zh-CN"/>
          </w:rPr>
          <w:t xml:space="preserve"> to be protected are:</w:t>
        </w:r>
      </w:ins>
    </w:p>
    <w:p w14:paraId="7D85AF5E" w14:textId="45736B79" w:rsidR="0016771E" w:rsidRDefault="0016771E" w:rsidP="0016771E">
      <w:pPr>
        <w:pStyle w:val="B1"/>
        <w:rPr>
          <w:ins w:id="83" w:author="Huawei" w:date="2020-10-28T16:38:00Z"/>
          <w:lang w:eastAsia="zh-CN"/>
        </w:rPr>
      </w:pPr>
      <w:ins w:id="84" w:author="Huawei" w:date="2020-10-28T16:38:00Z">
        <w:r>
          <w:rPr>
            <w:lang w:eastAsia="zh-CN"/>
          </w:rPr>
          <w:t>-</w:t>
        </w:r>
        <w:r>
          <w:rPr>
            <w:lang w:eastAsia="zh-CN"/>
          </w:rPr>
          <w:tab/>
        </w:r>
        <w:r>
          <w:rPr>
            <w:rFonts w:eastAsia="MS Mincho"/>
          </w:rPr>
          <w:t>IMS MGW</w:t>
        </w:r>
        <w:r>
          <w:rPr>
            <w:lang w:eastAsia="zh-CN"/>
          </w:rPr>
          <w:t xml:space="preserve"> Application;</w:t>
        </w:r>
      </w:ins>
    </w:p>
    <w:p w14:paraId="0CA5A708" w14:textId="77777777" w:rsidR="0016771E" w:rsidRDefault="0016771E" w:rsidP="0016771E">
      <w:pPr>
        <w:pStyle w:val="B1"/>
        <w:rPr>
          <w:ins w:id="85" w:author="Huawei" w:date="2020-10-28T16:38:00Z"/>
          <w:lang w:eastAsia="zh-CN"/>
        </w:rPr>
      </w:pPr>
      <w:ins w:id="86" w:author="Huawei" w:date="2020-10-28T16:38:00Z">
        <w:r>
          <w:rPr>
            <w:lang w:eastAsia="zh-CN"/>
          </w:rPr>
          <w:t>-</w:t>
        </w:r>
        <w:r>
          <w:rPr>
            <w:lang w:eastAsia="zh-CN"/>
          </w:rPr>
          <w:tab/>
          <w:t>Media stream resource;</w:t>
        </w:r>
      </w:ins>
    </w:p>
    <w:p w14:paraId="4A059760" w14:textId="4F43358B" w:rsidR="0016771E" w:rsidRDefault="0016771E" w:rsidP="0016771E">
      <w:pPr>
        <w:pStyle w:val="B1"/>
        <w:rPr>
          <w:ins w:id="87" w:author="Huawei" w:date="2020-10-28T16:38:00Z"/>
          <w:lang w:eastAsia="zh-CN"/>
        </w:rPr>
      </w:pPr>
      <w:ins w:id="88" w:author="Huawei" w:date="2020-10-28T16:38:00Z">
        <w:r>
          <w:rPr>
            <w:lang w:eastAsia="zh-CN"/>
          </w:rPr>
          <w:t>-</w:t>
        </w:r>
        <w:r>
          <w:rPr>
            <w:lang w:eastAsia="zh-CN"/>
          </w:rPr>
          <w:tab/>
          <w:t>Security data, i.e. cryptographic materials for M</w:t>
        </w:r>
      </w:ins>
      <w:ins w:id="89" w:author="Huawei" w:date="2020-10-28T16:41:00Z">
        <w:r>
          <w:rPr>
            <w:lang w:eastAsia="zh-CN"/>
          </w:rPr>
          <w:t>n, Mb, and CS</w:t>
        </w:r>
      </w:ins>
      <w:ins w:id="90" w:author="Huawei" w:date="2020-10-28T16:38:00Z">
        <w:r>
          <w:rPr>
            <w:lang w:eastAsia="zh-CN"/>
          </w:rPr>
          <w:t xml:space="preserve"> interfaces </w:t>
        </w:r>
      </w:ins>
    </w:p>
    <w:p w14:paraId="538D23ED" w14:textId="20863EB5" w:rsidR="0016771E" w:rsidRDefault="0016771E" w:rsidP="0016771E">
      <w:pPr>
        <w:pStyle w:val="B1"/>
        <w:rPr>
          <w:ins w:id="91" w:author="Huawei" w:date="2020-10-28T16:38:00Z"/>
          <w:lang w:eastAsia="zh-CN"/>
        </w:rPr>
      </w:pPr>
      <w:ins w:id="92" w:author="Huawei" w:date="2020-10-28T16:38:00Z">
        <w:r>
          <w:rPr>
            <w:lang w:eastAsia="zh-CN"/>
          </w:rPr>
          <w:t>-</w:t>
        </w:r>
        <w:r>
          <w:rPr>
            <w:lang w:eastAsia="zh-CN"/>
          </w:rPr>
          <w:tab/>
          <w:t xml:space="preserve">The interfaces of </w:t>
        </w:r>
        <w:r>
          <w:rPr>
            <w:lang w:val="en-US" w:eastAsia="zh-CN"/>
          </w:rPr>
          <w:t xml:space="preserve">the </w:t>
        </w:r>
        <w:r>
          <w:rPr>
            <w:rFonts w:eastAsia="MS Mincho"/>
          </w:rPr>
          <w:t>IMS MGW</w:t>
        </w:r>
        <w:r>
          <w:rPr>
            <w:lang w:eastAsia="zh-CN"/>
          </w:rPr>
          <w:t xml:space="preserve"> to be protected and which are within </w:t>
        </w:r>
        <w:r>
          <w:rPr>
            <w:lang w:val="en-US" w:eastAsia="zh-CN"/>
          </w:rPr>
          <w:t>SECAM</w:t>
        </w:r>
        <w:r>
          <w:rPr>
            <w:lang w:eastAsia="zh-CN"/>
          </w:rPr>
          <w:t xml:space="preserve"> scope: </w:t>
        </w:r>
      </w:ins>
    </w:p>
    <w:p w14:paraId="157CB2BD" w14:textId="430E6702" w:rsidR="0016771E" w:rsidRDefault="0016771E" w:rsidP="0016771E">
      <w:pPr>
        <w:pStyle w:val="B2"/>
        <w:rPr>
          <w:ins w:id="93" w:author="Huawei" w:date="2020-10-28T16:39:00Z"/>
          <w:rFonts w:eastAsia="MS Mincho"/>
        </w:rPr>
      </w:pPr>
      <w:ins w:id="94" w:author="Huawei" w:date="2020-10-28T16:38:00Z">
        <w:r>
          <w:rPr>
            <w:lang w:eastAsia="zh-CN"/>
          </w:rPr>
          <w:t>-</w:t>
        </w:r>
        <w:r>
          <w:rPr>
            <w:lang w:eastAsia="zh-CN"/>
          </w:rPr>
          <w:tab/>
          <w:t>M</w:t>
        </w:r>
      </w:ins>
      <w:ins w:id="95" w:author="Huawei" w:date="2020-10-28T16:39:00Z">
        <w:r>
          <w:rPr>
            <w:lang w:eastAsia="zh-CN"/>
          </w:rPr>
          <w:t>n</w:t>
        </w:r>
      </w:ins>
      <w:ins w:id="96" w:author="Huawei" w:date="2020-10-28T16:38:00Z">
        <w:r>
          <w:rPr>
            <w:lang w:eastAsia="zh-CN"/>
          </w:rPr>
          <w:t xml:space="preserve"> interface between the </w:t>
        </w:r>
        <w:r>
          <w:rPr>
            <w:rFonts w:eastAsia="MS Mincho"/>
          </w:rPr>
          <w:t xml:space="preserve">IMS </w:t>
        </w:r>
      </w:ins>
      <w:ins w:id="97" w:author="Huawei" w:date="2020-10-28T16:39:00Z">
        <w:r>
          <w:rPr>
            <w:rFonts w:eastAsia="MS Mincho"/>
          </w:rPr>
          <w:t>M</w:t>
        </w:r>
      </w:ins>
      <w:ins w:id="98" w:author="Huawei" w:date="2020-10-28T16:38:00Z">
        <w:r>
          <w:rPr>
            <w:rFonts w:eastAsia="MS Mincho"/>
          </w:rPr>
          <w:t>GW</w:t>
        </w:r>
        <w:r>
          <w:rPr>
            <w:lang w:eastAsia="zh-CN"/>
          </w:rPr>
          <w:t xml:space="preserve"> and </w:t>
        </w:r>
      </w:ins>
      <w:ins w:id="99" w:author="Huawei" w:date="2020-10-28T16:39:00Z">
        <w:r>
          <w:rPr>
            <w:rFonts w:eastAsia="MS Mincho"/>
          </w:rPr>
          <w:t>MGCF</w:t>
        </w:r>
      </w:ins>
    </w:p>
    <w:p w14:paraId="3FB4BD72" w14:textId="41BF6BE7" w:rsidR="0016771E" w:rsidRDefault="0016771E" w:rsidP="0016771E">
      <w:pPr>
        <w:pStyle w:val="B2"/>
        <w:rPr>
          <w:ins w:id="100" w:author="Huawei" w:date="2020-10-28T16:40:00Z"/>
          <w:rFonts w:eastAsia="MS Mincho"/>
        </w:rPr>
      </w:pPr>
      <w:ins w:id="101" w:author="Huawei" w:date="2020-10-28T16:39:00Z">
        <w:r>
          <w:rPr>
            <w:lang w:eastAsia="zh-CN"/>
          </w:rPr>
          <w:t>-</w:t>
        </w:r>
        <w:r>
          <w:rPr>
            <w:lang w:eastAsia="zh-CN"/>
          </w:rPr>
          <w:tab/>
          <w:t xml:space="preserve">Mb interface between the </w:t>
        </w:r>
        <w:r>
          <w:rPr>
            <w:rFonts w:eastAsia="MS Mincho"/>
          </w:rPr>
          <w:t>IMS MGW</w:t>
        </w:r>
        <w:r>
          <w:rPr>
            <w:lang w:eastAsia="zh-CN"/>
          </w:rPr>
          <w:t xml:space="preserve"> and </w:t>
        </w:r>
        <w:r>
          <w:rPr>
            <w:rFonts w:eastAsia="MS Mincho"/>
          </w:rPr>
          <w:t>MRFP</w:t>
        </w:r>
      </w:ins>
      <w:ins w:id="102" w:author="Huawei" w:date="2020-10-28T16:40:00Z">
        <w:r>
          <w:rPr>
            <w:rFonts w:eastAsia="MS Mincho"/>
          </w:rPr>
          <w:t>/IMS AGW</w:t>
        </w:r>
      </w:ins>
    </w:p>
    <w:p w14:paraId="679B41ED" w14:textId="24D534B8" w:rsidR="0016771E" w:rsidRDefault="0016771E" w:rsidP="0016771E">
      <w:pPr>
        <w:pStyle w:val="B2"/>
        <w:rPr>
          <w:ins w:id="103" w:author="Huawei" w:date="2020-10-28T16:39:00Z"/>
          <w:lang w:eastAsia="zh-CN"/>
        </w:rPr>
      </w:pPr>
      <w:ins w:id="104" w:author="Huawei" w:date="2020-10-28T16:40:00Z">
        <w:r>
          <w:rPr>
            <w:lang w:eastAsia="zh-CN"/>
          </w:rPr>
          <w:t>-</w:t>
        </w:r>
        <w:r>
          <w:rPr>
            <w:lang w:eastAsia="zh-CN"/>
          </w:rPr>
          <w:tab/>
          <w:t xml:space="preserve">CS interface between the </w:t>
        </w:r>
        <w:r>
          <w:rPr>
            <w:rFonts w:eastAsia="MS Mincho"/>
          </w:rPr>
          <w:t>IMS MGW</w:t>
        </w:r>
        <w:r>
          <w:rPr>
            <w:lang w:eastAsia="zh-CN"/>
          </w:rPr>
          <w:t xml:space="preserve"> and </w:t>
        </w:r>
        <w:r>
          <w:rPr>
            <w:rFonts w:eastAsia="MS Mincho"/>
          </w:rPr>
          <w:t>CS Network</w:t>
        </w:r>
      </w:ins>
    </w:p>
    <w:p w14:paraId="6BE1BB39" w14:textId="77777777" w:rsidR="0016771E" w:rsidRDefault="0016771E" w:rsidP="0016771E">
      <w:pPr>
        <w:pStyle w:val="B2"/>
        <w:rPr>
          <w:ins w:id="105" w:author="Huawei" w:date="2020-10-28T16:38:00Z"/>
          <w:lang w:eastAsia="zh-CN"/>
        </w:rPr>
      </w:pPr>
      <w:ins w:id="106" w:author="Huawei" w:date="2020-10-28T16:38:00Z">
        <w:r>
          <w:rPr>
            <w:lang w:eastAsia="zh-CN"/>
          </w:rPr>
          <w:t>-</w:t>
        </w:r>
        <w:r>
          <w:rPr>
            <w:lang w:eastAsia="zh-CN"/>
          </w:rPr>
          <w:tab/>
          <w:t xml:space="preserve">Console interface, for local access: local interface on the </w:t>
        </w:r>
        <w:r>
          <w:rPr>
            <w:rFonts w:eastAsia="MS Mincho"/>
          </w:rPr>
          <w:t>IMS AGW</w:t>
        </w:r>
      </w:ins>
    </w:p>
    <w:p w14:paraId="4DD86D3F" w14:textId="278C786C" w:rsidR="0016771E" w:rsidRDefault="0016771E" w:rsidP="0016771E">
      <w:pPr>
        <w:pStyle w:val="B2"/>
        <w:rPr>
          <w:ins w:id="107" w:author="Huawei" w:date="2020-10-28T16:38:00Z"/>
        </w:rPr>
      </w:pPr>
      <w:ins w:id="108" w:author="Huawei" w:date="2020-10-28T16:38:00Z">
        <w:r>
          <w:t>-</w:t>
        </w:r>
        <w:r>
          <w:tab/>
          <w:t xml:space="preserve">OAM interface, for remote access: interface between the </w:t>
        </w:r>
        <w:r>
          <w:rPr>
            <w:rFonts w:eastAsia="MS Mincho"/>
          </w:rPr>
          <w:t xml:space="preserve">IMS </w:t>
        </w:r>
      </w:ins>
      <w:ins w:id="109" w:author="Huawei" w:date="2020-10-28T16:39:00Z">
        <w:r>
          <w:rPr>
            <w:rFonts w:eastAsia="MS Mincho"/>
          </w:rPr>
          <w:t>M</w:t>
        </w:r>
      </w:ins>
      <w:ins w:id="110" w:author="Huawei" w:date="2020-10-28T16:38:00Z">
        <w:r>
          <w:rPr>
            <w:rFonts w:eastAsia="MS Mincho"/>
          </w:rPr>
          <w:t>GW</w:t>
        </w:r>
        <w:r>
          <w:rPr>
            <w:lang w:eastAsia="zh-CN"/>
          </w:rPr>
          <w:t xml:space="preserve"> </w:t>
        </w:r>
        <w:r>
          <w:t>and the OAM system</w:t>
        </w:r>
      </w:ins>
    </w:p>
    <w:p w14:paraId="02E3E754" w14:textId="4B5C2377" w:rsidR="0016771E" w:rsidRDefault="0016771E" w:rsidP="0016771E">
      <w:pPr>
        <w:pStyle w:val="NO"/>
        <w:rPr>
          <w:ins w:id="111" w:author="Huawei" w:date="2020-10-28T16:38:00Z"/>
        </w:rPr>
      </w:pPr>
      <w:ins w:id="112" w:author="Huawei" w:date="2020-10-28T16:38:00Z">
        <w:r>
          <w:t xml:space="preserve">NOTE 1: </w:t>
        </w:r>
        <w:r>
          <w:tab/>
          <w:t xml:space="preserve">The detailed interfaces of the </w:t>
        </w:r>
        <w:r>
          <w:rPr>
            <w:rFonts w:eastAsia="MS Mincho"/>
          </w:rPr>
          <w:t xml:space="preserve">IMS </w:t>
        </w:r>
      </w:ins>
      <w:ins w:id="113" w:author="Huawei" w:date="2020-10-28T16:39:00Z">
        <w:r>
          <w:rPr>
            <w:rFonts w:eastAsia="MS Mincho"/>
          </w:rPr>
          <w:t>M</w:t>
        </w:r>
      </w:ins>
      <w:ins w:id="114" w:author="Huawei" w:date="2020-10-28T16:38:00Z">
        <w:r>
          <w:rPr>
            <w:rFonts w:eastAsia="MS Mincho"/>
          </w:rPr>
          <w:t>GW</w:t>
        </w:r>
        <w:r>
          <w:rPr>
            <w:lang w:eastAsia="zh-CN"/>
          </w:rPr>
          <w:t xml:space="preserve"> </w:t>
        </w:r>
        <w:r>
          <w:t>class are described in clause 4 of the present document.</w:t>
        </w:r>
      </w:ins>
    </w:p>
    <w:p w14:paraId="7C2E2208" w14:textId="508E9B86" w:rsidR="0016771E" w:rsidRDefault="0016771E" w:rsidP="0016771E">
      <w:pPr>
        <w:pStyle w:val="B1"/>
        <w:rPr>
          <w:ins w:id="115" w:author="Huawei" w:date="2020-10-28T16:38:00Z"/>
          <w:lang w:eastAsia="zh-CN"/>
        </w:rPr>
      </w:pPr>
      <w:ins w:id="116" w:author="Huawei" w:date="2020-10-28T16:38:00Z">
        <w:r>
          <w:rPr>
            <w:lang w:eastAsia="zh-CN"/>
          </w:rPr>
          <w:t>-</w:t>
        </w:r>
        <w:r>
          <w:rPr>
            <w:lang w:eastAsia="zh-CN"/>
          </w:rPr>
          <w:tab/>
        </w:r>
        <w:r>
          <w:rPr>
            <w:rFonts w:eastAsia="MS Mincho"/>
          </w:rPr>
          <w:t xml:space="preserve">IMS </w:t>
        </w:r>
      </w:ins>
      <w:ins w:id="117" w:author="Huawei" w:date="2020-10-28T16:39:00Z">
        <w:r>
          <w:rPr>
            <w:rFonts w:eastAsia="MS Mincho"/>
          </w:rPr>
          <w:t>M</w:t>
        </w:r>
      </w:ins>
      <w:ins w:id="118" w:author="Huawei" w:date="2020-10-28T16:38:00Z">
        <w:r>
          <w:rPr>
            <w:rFonts w:eastAsia="MS Mincho"/>
          </w:rPr>
          <w:t>GW</w:t>
        </w:r>
        <w:r>
          <w:rPr>
            <w:lang w:eastAsia="zh-CN"/>
          </w:rPr>
          <w:t xml:space="preserve"> Software: binary code or executable code  </w:t>
        </w:r>
      </w:ins>
    </w:p>
    <w:p w14:paraId="10DC86AC" w14:textId="1C3DDA68" w:rsidR="0016771E" w:rsidRDefault="0016771E" w:rsidP="0016771E">
      <w:pPr>
        <w:rPr>
          <w:ins w:id="119" w:author="Huawei" w:date="2020-10-28T16:38:00Z"/>
        </w:rPr>
      </w:pPr>
      <w:ins w:id="120" w:author="Huawei" w:date="2020-10-28T16:38:00Z">
        <w:r>
          <w:t xml:space="preserve">NOTE 2: </w:t>
        </w:r>
        <w:r>
          <w:tab/>
        </w:r>
        <w:r>
          <w:rPr>
            <w:rFonts w:eastAsia="MS Mincho"/>
          </w:rPr>
          <w:t xml:space="preserve">IMS </w:t>
        </w:r>
      </w:ins>
      <w:ins w:id="121" w:author="Huawei" w:date="2020-10-28T16:39:00Z">
        <w:r>
          <w:rPr>
            <w:rFonts w:eastAsia="MS Mincho"/>
          </w:rPr>
          <w:t>M</w:t>
        </w:r>
      </w:ins>
      <w:ins w:id="122" w:author="Huawei" w:date="2020-10-28T16:38:00Z">
        <w:r>
          <w:rPr>
            <w:rFonts w:eastAsia="MS Mincho"/>
          </w:rPr>
          <w:t>GW</w:t>
        </w:r>
        <w:r>
          <w:t xml:space="preserve"> files may be any file owned by a user (root user as well as non-root users), including user account data and credentials, log data, configuration data, OS files, </w:t>
        </w:r>
        <w:r>
          <w:rPr>
            <w:rFonts w:eastAsia="MS Mincho"/>
          </w:rPr>
          <w:t xml:space="preserve">IMS </w:t>
        </w:r>
      </w:ins>
      <w:ins w:id="123" w:author="Huawei" w:date="2020-10-28T16:39:00Z">
        <w:r>
          <w:rPr>
            <w:rFonts w:eastAsia="MS Mincho"/>
          </w:rPr>
          <w:t>M</w:t>
        </w:r>
      </w:ins>
      <w:ins w:id="124" w:author="Huawei" w:date="2020-10-28T16:38:00Z">
        <w:r>
          <w:rPr>
            <w:rFonts w:eastAsia="MS Mincho"/>
          </w:rPr>
          <w:t>GW</w:t>
        </w:r>
        <w:r>
          <w:rPr>
            <w:lang w:eastAsia="zh-CN"/>
          </w:rPr>
          <w:t xml:space="preserve"> </w:t>
        </w:r>
        <w:r>
          <w:t>application, user plane security mechanism, or cryptographic materials.</w:t>
        </w:r>
      </w:ins>
    </w:p>
    <w:p w14:paraId="602E3F20" w14:textId="34788BBF" w:rsidR="00735678" w:rsidRDefault="00735678" w:rsidP="00735678">
      <w:pPr>
        <w:pStyle w:val="1"/>
        <w:rPr>
          <w:ins w:id="125" w:author="Huawei" w:date="2020-10-28T16:42:00Z"/>
          <w:rFonts w:eastAsia="MS Mincho"/>
        </w:rPr>
      </w:pPr>
      <w:proofErr w:type="spellStart"/>
      <w:ins w:id="126" w:author="Huawei" w:date="2020-10-28T16:42:00Z">
        <w:r>
          <w:rPr>
            <w:rFonts w:eastAsia="MS Mincho"/>
          </w:rPr>
          <w:t>X.</w:t>
        </w:r>
      </w:ins>
      <w:ins w:id="127" w:author="Huawei" w:date="2021-04-26T15:28:00Z">
        <w:r w:rsidR="006C509C">
          <w:rPr>
            <w:rFonts w:eastAsia="MS Mincho"/>
          </w:rPr>
          <w:t>d</w:t>
        </w:r>
      </w:ins>
      <w:proofErr w:type="spellEnd"/>
      <w:ins w:id="128" w:author="Huawei" w:date="2020-10-28T16:42:00Z">
        <w:r>
          <w:rPr>
            <w:rFonts w:eastAsia="MS Mincho"/>
          </w:rPr>
          <w:tab/>
          <w:t xml:space="preserve">Assets and threats specific to the </w:t>
        </w:r>
      </w:ins>
      <w:ins w:id="129" w:author="Huawei" w:date="2020-10-28T16:46:00Z">
        <w:r w:rsidR="00943A38">
          <w:rPr>
            <w:rFonts w:eastAsia="MS Mincho"/>
          </w:rPr>
          <w:t>TrGW</w:t>
        </w:r>
      </w:ins>
    </w:p>
    <w:p w14:paraId="693893A0" w14:textId="0899ECA6" w:rsidR="00735678" w:rsidRDefault="00735678" w:rsidP="00735678">
      <w:pPr>
        <w:pStyle w:val="2"/>
        <w:rPr>
          <w:ins w:id="130" w:author="Huawei" w:date="2020-10-28T16:42:00Z"/>
          <w:rFonts w:eastAsia="MS Mincho"/>
        </w:rPr>
      </w:pPr>
      <w:ins w:id="131" w:author="Huawei" w:date="2020-10-28T16:42:00Z">
        <w:r>
          <w:rPr>
            <w:rFonts w:eastAsia="MS Mincho"/>
            <w:lang w:eastAsia="zh-CN"/>
          </w:rPr>
          <w:t>X</w:t>
        </w:r>
        <w:r>
          <w:rPr>
            <w:rFonts w:eastAsia="MS Mincho"/>
          </w:rPr>
          <w:t>.</w:t>
        </w:r>
      </w:ins>
      <w:ins w:id="132" w:author="Huawei" w:date="2021-04-26T15:28:00Z">
        <w:r w:rsidR="006C509C">
          <w:rPr>
            <w:rFonts w:eastAsia="MS Mincho"/>
          </w:rPr>
          <w:t>d</w:t>
        </w:r>
      </w:ins>
      <w:ins w:id="133" w:author="Huawei" w:date="2020-10-28T16:42:00Z">
        <w:r>
          <w:rPr>
            <w:rFonts w:eastAsia="MS Mincho"/>
          </w:rPr>
          <w:t>.1</w:t>
        </w:r>
        <w:r>
          <w:rPr>
            <w:rFonts w:eastAsia="MS Mincho"/>
          </w:rPr>
          <w:tab/>
          <w:t>Critical assets</w:t>
        </w:r>
      </w:ins>
    </w:p>
    <w:p w14:paraId="3A845BA2" w14:textId="78A89644" w:rsidR="00735678" w:rsidRDefault="00735678" w:rsidP="00735678">
      <w:pPr>
        <w:rPr>
          <w:ins w:id="134" w:author="Huawei" w:date="2020-10-28T16:42:00Z"/>
          <w:rFonts w:eastAsia="MS Mincho"/>
          <w:lang w:eastAsia="zh-CN"/>
        </w:rPr>
      </w:pPr>
      <w:ins w:id="135" w:author="Huawei" w:date="2020-10-28T16:42:00Z">
        <w:r>
          <w:rPr>
            <w:lang w:eastAsia="zh-CN"/>
          </w:rPr>
          <w:t xml:space="preserve">In addition to the critical assets of a GNP has been described in clause 5.2 of the present document, the critical assets specific to the </w:t>
        </w:r>
      </w:ins>
      <w:ins w:id="136" w:author="Huawei" w:date="2020-10-28T16:46:00Z">
        <w:r w:rsidR="00943A38">
          <w:rPr>
            <w:rFonts w:eastAsia="MS Mincho"/>
          </w:rPr>
          <w:t>TrGW</w:t>
        </w:r>
      </w:ins>
      <w:ins w:id="137" w:author="Huawei" w:date="2020-10-28T16:43:00Z">
        <w:r>
          <w:rPr>
            <w:lang w:eastAsia="zh-CN"/>
          </w:rPr>
          <w:t xml:space="preserve"> </w:t>
        </w:r>
      </w:ins>
      <w:ins w:id="138" w:author="Huawei" w:date="2020-10-28T16:42:00Z">
        <w:r>
          <w:rPr>
            <w:lang w:eastAsia="zh-CN"/>
          </w:rPr>
          <w:t>to be protected are:</w:t>
        </w:r>
      </w:ins>
    </w:p>
    <w:p w14:paraId="02BC2F05" w14:textId="008A2F73" w:rsidR="00735678" w:rsidRDefault="00735678" w:rsidP="00735678">
      <w:pPr>
        <w:pStyle w:val="B1"/>
        <w:rPr>
          <w:ins w:id="139" w:author="Huawei" w:date="2020-10-28T16:42:00Z"/>
          <w:lang w:eastAsia="zh-CN"/>
        </w:rPr>
      </w:pPr>
      <w:ins w:id="140" w:author="Huawei" w:date="2020-10-28T16:42:00Z">
        <w:r>
          <w:rPr>
            <w:lang w:eastAsia="zh-CN"/>
          </w:rPr>
          <w:t>-</w:t>
        </w:r>
        <w:r>
          <w:rPr>
            <w:lang w:eastAsia="zh-CN"/>
          </w:rPr>
          <w:tab/>
        </w:r>
      </w:ins>
      <w:ins w:id="141" w:author="Huawei" w:date="2020-10-28T16:46:00Z">
        <w:r w:rsidR="00943A38">
          <w:rPr>
            <w:rFonts w:eastAsia="MS Mincho"/>
          </w:rPr>
          <w:t>TrGW</w:t>
        </w:r>
      </w:ins>
      <w:ins w:id="142" w:author="Huawei" w:date="2020-10-28T16:43:00Z">
        <w:r>
          <w:rPr>
            <w:lang w:eastAsia="zh-CN"/>
          </w:rPr>
          <w:t xml:space="preserve"> </w:t>
        </w:r>
      </w:ins>
      <w:ins w:id="143" w:author="Huawei" w:date="2020-10-28T16:42:00Z">
        <w:r>
          <w:rPr>
            <w:lang w:eastAsia="zh-CN"/>
          </w:rPr>
          <w:t>Application;</w:t>
        </w:r>
      </w:ins>
    </w:p>
    <w:p w14:paraId="08648C24" w14:textId="77777777" w:rsidR="00735678" w:rsidRDefault="00735678" w:rsidP="00735678">
      <w:pPr>
        <w:pStyle w:val="B1"/>
        <w:rPr>
          <w:ins w:id="144" w:author="Huawei" w:date="2020-10-28T16:42:00Z"/>
          <w:lang w:eastAsia="zh-CN"/>
        </w:rPr>
      </w:pPr>
      <w:ins w:id="145" w:author="Huawei" w:date="2020-10-28T16:42:00Z">
        <w:r>
          <w:rPr>
            <w:lang w:eastAsia="zh-CN"/>
          </w:rPr>
          <w:t>-</w:t>
        </w:r>
        <w:r>
          <w:rPr>
            <w:lang w:eastAsia="zh-CN"/>
          </w:rPr>
          <w:tab/>
          <w:t>Media stream resource;</w:t>
        </w:r>
      </w:ins>
    </w:p>
    <w:p w14:paraId="1460F2D6" w14:textId="67DC44D0" w:rsidR="00735678" w:rsidRDefault="00735678" w:rsidP="00735678">
      <w:pPr>
        <w:pStyle w:val="B1"/>
        <w:rPr>
          <w:ins w:id="146" w:author="Huawei" w:date="2020-10-28T16:42:00Z"/>
          <w:lang w:eastAsia="zh-CN"/>
        </w:rPr>
      </w:pPr>
      <w:ins w:id="147" w:author="Huawei" w:date="2020-10-28T16:42:00Z">
        <w:r>
          <w:rPr>
            <w:lang w:eastAsia="zh-CN"/>
          </w:rPr>
          <w:t>-</w:t>
        </w:r>
        <w:r>
          <w:rPr>
            <w:lang w:eastAsia="zh-CN"/>
          </w:rPr>
          <w:tab/>
          <w:t xml:space="preserve">Security data, i.e. cryptographic materials for </w:t>
        </w:r>
      </w:ins>
      <w:ins w:id="148" w:author="Huawei" w:date="2020-10-28T16:49:00Z">
        <w:r w:rsidR="00943A38">
          <w:rPr>
            <w:lang w:eastAsia="zh-CN"/>
          </w:rPr>
          <w:t>Ix and Izi</w:t>
        </w:r>
      </w:ins>
      <w:ins w:id="149" w:author="Huawei" w:date="2020-10-28T16:42:00Z">
        <w:r>
          <w:rPr>
            <w:lang w:eastAsia="zh-CN"/>
          </w:rPr>
          <w:t xml:space="preserve"> interfaces </w:t>
        </w:r>
      </w:ins>
    </w:p>
    <w:p w14:paraId="6650B739" w14:textId="68015087" w:rsidR="00735678" w:rsidRDefault="00735678" w:rsidP="00735678">
      <w:pPr>
        <w:pStyle w:val="B1"/>
        <w:rPr>
          <w:ins w:id="150" w:author="Huawei" w:date="2020-10-28T16:42:00Z"/>
          <w:lang w:eastAsia="zh-CN"/>
        </w:rPr>
      </w:pPr>
      <w:ins w:id="151" w:author="Huawei" w:date="2020-10-28T16:42:00Z">
        <w:r>
          <w:rPr>
            <w:lang w:eastAsia="zh-CN"/>
          </w:rPr>
          <w:t>-</w:t>
        </w:r>
        <w:r>
          <w:rPr>
            <w:lang w:eastAsia="zh-CN"/>
          </w:rPr>
          <w:tab/>
          <w:t xml:space="preserve">The interfaces of </w:t>
        </w:r>
        <w:r>
          <w:rPr>
            <w:lang w:val="en-US" w:eastAsia="zh-CN"/>
          </w:rPr>
          <w:t xml:space="preserve">the </w:t>
        </w:r>
      </w:ins>
      <w:ins w:id="152" w:author="Huawei" w:date="2020-10-28T16:46:00Z">
        <w:r w:rsidR="00943A38">
          <w:rPr>
            <w:rFonts w:eastAsia="MS Mincho"/>
          </w:rPr>
          <w:t>TrGW</w:t>
        </w:r>
      </w:ins>
      <w:ins w:id="153" w:author="Huawei" w:date="2020-10-28T16:43:00Z">
        <w:r>
          <w:rPr>
            <w:lang w:eastAsia="zh-CN"/>
          </w:rPr>
          <w:t xml:space="preserve"> </w:t>
        </w:r>
      </w:ins>
      <w:ins w:id="154" w:author="Huawei" w:date="2020-10-28T16:42:00Z">
        <w:r>
          <w:rPr>
            <w:lang w:eastAsia="zh-CN"/>
          </w:rPr>
          <w:t xml:space="preserve">to be protected and which are within </w:t>
        </w:r>
        <w:r>
          <w:rPr>
            <w:lang w:val="en-US" w:eastAsia="zh-CN"/>
          </w:rPr>
          <w:t>SECAM</w:t>
        </w:r>
        <w:r>
          <w:rPr>
            <w:lang w:eastAsia="zh-CN"/>
          </w:rPr>
          <w:t xml:space="preserve"> scope: </w:t>
        </w:r>
      </w:ins>
    </w:p>
    <w:p w14:paraId="4191FF34" w14:textId="4DF3EFDF" w:rsidR="00735678" w:rsidRDefault="00735678" w:rsidP="00735678">
      <w:pPr>
        <w:pStyle w:val="B2"/>
        <w:rPr>
          <w:ins w:id="155" w:author="Huawei" w:date="2020-10-28T16:42:00Z"/>
          <w:rFonts w:eastAsia="MS Mincho"/>
        </w:rPr>
      </w:pPr>
      <w:ins w:id="156" w:author="Huawei" w:date="2020-10-28T16:42:00Z">
        <w:r>
          <w:rPr>
            <w:lang w:eastAsia="zh-CN"/>
          </w:rPr>
          <w:t>-</w:t>
        </w:r>
        <w:r>
          <w:rPr>
            <w:lang w:eastAsia="zh-CN"/>
          </w:rPr>
          <w:tab/>
        </w:r>
      </w:ins>
      <w:ins w:id="157" w:author="Huawei" w:date="2020-10-28T16:46:00Z">
        <w:r w:rsidR="00943A38">
          <w:rPr>
            <w:lang w:eastAsia="zh-CN"/>
          </w:rPr>
          <w:t xml:space="preserve">Ix </w:t>
        </w:r>
      </w:ins>
      <w:ins w:id="158" w:author="Huawei" w:date="2020-10-28T16:42:00Z">
        <w:r>
          <w:rPr>
            <w:lang w:eastAsia="zh-CN"/>
          </w:rPr>
          <w:t xml:space="preserve">interface between the </w:t>
        </w:r>
      </w:ins>
      <w:ins w:id="159" w:author="Huawei" w:date="2020-10-28T16:46:00Z">
        <w:r w:rsidR="00943A38">
          <w:rPr>
            <w:rFonts w:eastAsia="MS Mincho"/>
          </w:rPr>
          <w:t>TrGW</w:t>
        </w:r>
      </w:ins>
      <w:ins w:id="160" w:author="Huawei" w:date="2020-10-28T16:43:00Z">
        <w:r>
          <w:rPr>
            <w:lang w:eastAsia="zh-CN"/>
          </w:rPr>
          <w:t xml:space="preserve"> </w:t>
        </w:r>
      </w:ins>
      <w:ins w:id="161" w:author="Huawei" w:date="2020-10-28T16:42:00Z">
        <w:r>
          <w:rPr>
            <w:lang w:eastAsia="zh-CN"/>
          </w:rPr>
          <w:t xml:space="preserve">and </w:t>
        </w:r>
      </w:ins>
      <w:ins w:id="162" w:author="Huawei" w:date="2020-10-28T16:46:00Z">
        <w:r w:rsidR="00943A38">
          <w:rPr>
            <w:rFonts w:eastAsia="MS Mincho"/>
          </w:rPr>
          <w:t>I</w:t>
        </w:r>
      </w:ins>
      <w:ins w:id="163" w:author="Huawei" w:date="2020-10-28T16:47:00Z">
        <w:r w:rsidR="00943A38">
          <w:rPr>
            <w:rFonts w:eastAsia="MS Mincho"/>
          </w:rPr>
          <w:t>BCF</w:t>
        </w:r>
      </w:ins>
    </w:p>
    <w:p w14:paraId="18F848DB" w14:textId="4810502D" w:rsidR="00735678" w:rsidRDefault="00735678" w:rsidP="00735678">
      <w:pPr>
        <w:pStyle w:val="B2"/>
        <w:rPr>
          <w:ins w:id="164" w:author="Huawei" w:date="2020-10-28T16:44:00Z"/>
          <w:rFonts w:eastAsia="MS Mincho"/>
        </w:rPr>
      </w:pPr>
      <w:ins w:id="165" w:author="Huawei" w:date="2020-10-28T16:42:00Z">
        <w:r>
          <w:rPr>
            <w:lang w:eastAsia="zh-CN"/>
          </w:rPr>
          <w:t>-</w:t>
        </w:r>
        <w:r>
          <w:rPr>
            <w:lang w:eastAsia="zh-CN"/>
          </w:rPr>
          <w:tab/>
        </w:r>
      </w:ins>
      <w:ins w:id="166" w:author="Huawei" w:date="2020-10-28T16:47:00Z">
        <w:r w:rsidR="00943A38">
          <w:rPr>
            <w:lang w:eastAsia="zh-CN"/>
          </w:rPr>
          <w:t>Izi</w:t>
        </w:r>
      </w:ins>
      <w:ins w:id="167" w:author="Huawei" w:date="2020-10-28T16:42:00Z">
        <w:r>
          <w:rPr>
            <w:lang w:eastAsia="zh-CN"/>
          </w:rPr>
          <w:t xml:space="preserve"> interface between the </w:t>
        </w:r>
      </w:ins>
      <w:ins w:id="168" w:author="Huawei" w:date="2020-10-28T16:47:00Z">
        <w:r w:rsidR="00943A38">
          <w:rPr>
            <w:rFonts w:eastAsia="MS Mincho"/>
          </w:rPr>
          <w:t>TrGW</w:t>
        </w:r>
      </w:ins>
      <w:ins w:id="169" w:author="Huawei" w:date="2020-10-28T16:43:00Z">
        <w:r>
          <w:rPr>
            <w:lang w:eastAsia="zh-CN"/>
          </w:rPr>
          <w:t xml:space="preserve"> </w:t>
        </w:r>
      </w:ins>
      <w:ins w:id="170" w:author="Huawei" w:date="2020-10-28T16:42:00Z">
        <w:r>
          <w:rPr>
            <w:lang w:eastAsia="zh-CN"/>
          </w:rPr>
          <w:t xml:space="preserve">and </w:t>
        </w:r>
      </w:ins>
      <w:ins w:id="171" w:author="Huawei" w:date="2020-10-28T16:47:00Z">
        <w:r w:rsidR="00943A38">
          <w:rPr>
            <w:rFonts w:eastAsia="MS Mincho"/>
          </w:rPr>
          <w:t>IP Multimedia Network</w:t>
        </w:r>
      </w:ins>
    </w:p>
    <w:p w14:paraId="5F5F220E" w14:textId="28E137F6" w:rsidR="00735678" w:rsidRDefault="00735678" w:rsidP="00735678">
      <w:pPr>
        <w:pStyle w:val="B2"/>
        <w:rPr>
          <w:ins w:id="172" w:author="Huawei" w:date="2020-10-28T16:42:00Z"/>
          <w:lang w:eastAsia="zh-CN"/>
        </w:rPr>
      </w:pPr>
      <w:ins w:id="173" w:author="Huawei" w:date="2020-10-28T16:42:00Z">
        <w:r>
          <w:rPr>
            <w:lang w:eastAsia="zh-CN"/>
          </w:rPr>
          <w:t>-</w:t>
        </w:r>
        <w:r>
          <w:rPr>
            <w:lang w:eastAsia="zh-CN"/>
          </w:rPr>
          <w:tab/>
          <w:t xml:space="preserve">Console interface, for local access: local interface on the </w:t>
        </w:r>
      </w:ins>
      <w:ins w:id="174" w:author="Huawei" w:date="2020-10-28T16:47:00Z">
        <w:r w:rsidR="00943A38">
          <w:rPr>
            <w:rFonts w:eastAsia="MS Mincho"/>
          </w:rPr>
          <w:t>TrGW</w:t>
        </w:r>
      </w:ins>
    </w:p>
    <w:p w14:paraId="5FAA6D4B" w14:textId="449AEE7A" w:rsidR="00735678" w:rsidRDefault="00735678" w:rsidP="00735678">
      <w:pPr>
        <w:pStyle w:val="B2"/>
        <w:rPr>
          <w:ins w:id="175" w:author="Huawei" w:date="2020-10-28T16:42:00Z"/>
        </w:rPr>
      </w:pPr>
      <w:ins w:id="176" w:author="Huawei" w:date="2020-10-28T16:42:00Z">
        <w:r>
          <w:t>-</w:t>
        </w:r>
        <w:r>
          <w:tab/>
          <w:t xml:space="preserve">OAM interface, for remote access: interface between the </w:t>
        </w:r>
      </w:ins>
      <w:ins w:id="177" w:author="Huawei" w:date="2020-10-28T16:47:00Z">
        <w:r w:rsidR="00943A38">
          <w:rPr>
            <w:rFonts w:eastAsia="MS Mincho"/>
          </w:rPr>
          <w:t>TrGW</w:t>
        </w:r>
      </w:ins>
      <w:ins w:id="178" w:author="Huawei" w:date="2020-10-28T16:45:00Z">
        <w:r w:rsidR="00943A38">
          <w:t xml:space="preserve"> </w:t>
        </w:r>
      </w:ins>
      <w:ins w:id="179" w:author="Huawei" w:date="2020-10-28T16:42:00Z">
        <w:r>
          <w:t>and the OAM system</w:t>
        </w:r>
      </w:ins>
    </w:p>
    <w:p w14:paraId="282FB9E7" w14:textId="67615C33" w:rsidR="00735678" w:rsidRDefault="00735678" w:rsidP="00735678">
      <w:pPr>
        <w:pStyle w:val="NO"/>
        <w:rPr>
          <w:ins w:id="180" w:author="Huawei" w:date="2020-10-28T16:42:00Z"/>
        </w:rPr>
      </w:pPr>
      <w:ins w:id="181" w:author="Huawei" w:date="2020-10-28T16:42:00Z">
        <w:r>
          <w:t xml:space="preserve">NOTE 1: </w:t>
        </w:r>
        <w:r>
          <w:tab/>
          <w:t xml:space="preserve">The detailed interfaces of the </w:t>
        </w:r>
      </w:ins>
      <w:ins w:id="182" w:author="Huawei" w:date="2020-10-28T16:47:00Z">
        <w:r w:rsidR="00943A38">
          <w:rPr>
            <w:rFonts w:eastAsia="MS Mincho"/>
          </w:rPr>
          <w:t>TrGW</w:t>
        </w:r>
      </w:ins>
      <w:ins w:id="183" w:author="Huawei" w:date="2020-10-28T16:45:00Z">
        <w:r w:rsidR="00943A38">
          <w:t xml:space="preserve"> </w:t>
        </w:r>
      </w:ins>
      <w:ins w:id="184" w:author="Huawei" w:date="2020-10-28T16:42:00Z">
        <w:r>
          <w:t>class are described in clause 4 of the present document.</w:t>
        </w:r>
      </w:ins>
    </w:p>
    <w:p w14:paraId="49FB9CB9" w14:textId="30D6B932" w:rsidR="00735678" w:rsidRDefault="00735678" w:rsidP="00735678">
      <w:pPr>
        <w:pStyle w:val="B1"/>
        <w:rPr>
          <w:ins w:id="185" w:author="Huawei" w:date="2020-10-28T16:42:00Z"/>
          <w:lang w:eastAsia="zh-CN"/>
        </w:rPr>
      </w:pPr>
      <w:ins w:id="186" w:author="Huawei" w:date="2020-10-28T16:42:00Z">
        <w:r>
          <w:rPr>
            <w:lang w:eastAsia="zh-CN"/>
          </w:rPr>
          <w:t>-</w:t>
        </w:r>
        <w:r>
          <w:rPr>
            <w:lang w:eastAsia="zh-CN"/>
          </w:rPr>
          <w:tab/>
        </w:r>
      </w:ins>
      <w:ins w:id="187" w:author="Huawei" w:date="2020-10-28T16:47:00Z">
        <w:r w:rsidR="00943A38">
          <w:rPr>
            <w:rFonts w:eastAsia="MS Mincho"/>
          </w:rPr>
          <w:t>TrGW</w:t>
        </w:r>
      </w:ins>
      <w:ins w:id="188" w:author="Huawei" w:date="2020-10-28T16:45:00Z">
        <w:r w:rsidR="00943A38">
          <w:rPr>
            <w:lang w:eastAsia="zh-CN"/>
          </w:rPr>
          <w:t xml:space="preserve"> </w:t>
        </w:r>
      </w:ins>
      <w:ins w:id="189" w:author="Huawei" w:date="2020-10-28T16:42:00Z">
        <w:r>
          <w:rPr>
            <w:lang w:eastAsia="zh-CN"/>
          </w:rPr>
          <w:t xml:space="preserve">Software: binary code or executable code  </w:t>
        </w:r>
      </w:ins>
    </w:p>
    <w:p w14:paraId="54B83BD3" w14:textId="137A3ADA" w:rsidR="00735678" w:rsidRDefault="00735678" w:rsidP="00735678">
      <w:pPr>
        <w:rPr>
          <w:ins w:id="190" w:author="Huawei" w:date="2020-10-28T16:42:00Z"/>
        </w:rPr>
      </w:pPr>
      <w:ins w:id="191" w:author="Huawei" w:date="2020-10-28T16:42:00Z">
        <w:r>
          <w:t xml:space="preserve">NOTE 2: </w:t>
        </w:r>
        <w:r>
          <w:tab/>
        </w:r>
      </w:ins>
      <w:ins w:id="192" w:author="Huawei" w:date="2020-10-28T16:47:00Z">
        <w:r w:rsidR="00943A38">
          <w:rPr>
            <w:rFonts w:eastAsia="MS Mincho"/>
          </w:rPr>
          <w:t>TrGW</w:t>
        </w:r>
      </w:ins>
      <w:ins w:id="193" w:author="Huawei" w:date="2020-10-28T16:45:00Z">
        <w:r w:rsidR="00943A38">
          <w:t xml:space="preserve"> </w:t>
        </w:r>
      </w:ins>
      <w:ins w:id="194" w:author="Huawei" w:date="2020-10-28T16:42:00Z">
        <w:r>
          <w:t xml:space="preserve">files may be any file owned by a user (root user as well as non-root users), including user account data and credentials, log data, configuration data, OS files, </w:t>
        </w:r>
      </w:ins>
      <w:ins w:id="195" w:author="Huawei" w:date="2020-10-28T16:47:00Z">
        <w:r w:rsidR="00943A38">
          <w:rPr>
            <w:rFonts w:eastAsia="MS Mincho"/>
          </w:rPr>
          <w:t>TrGW</w:t>
        </w:r>
      </w:ins>
      <w:ins w:id="196" w:author="Huawei" w:date="2020-10-28T16:45:00Z">
        <w:r w:rsidR="00943A38">
          <w:t xml:space="preserve"> </w:t>
        </w:r>
      </w:ins>
      <w:ins w:id="197" w:author="Huawei" w:date="2020-10-28T16:42:00Z">
        <w:r>
          <w:t>application, user plane security mechanism, or cryptographic materials.</w:t>
        </w:r>
      </w:ins>
    </w:p>
    <w:p w14:paraId="2BFD3CB1" w14:textId="05548AD7" w:rsidR="009B0A5B" w:rsidRDefault="009B0A5B" w:rsidP="009B0A5B">
      <w:pPr>
        <w:pStyle w:val="1"/>
        <w:rPr>
          <w:ins w:id="198" w:author="Huawei" w:date="2020-10-28T16:49:00Z"/>
          <w:rFonts w:eastAsia="MS Mincho"/>
        </w:rPr>
      </w:pPr>
      <w:proofErr w:type="spellStart"/>
      <w:ins w:id="199" w:author="Huawei" w:date="2020-10-28T16:49:00Z">
        <w:r>
          <w:rPr>
            <w:rFonts w:eastAsia="MS Mincho"/>
          </w:rPr>
          <w:lastRenderedPageBreak/>
          <w:t>X.</w:t>
        </w:r>
      </w:ins>
      <w:ins w:id="200" w:author="Huawei" w:date="2021-04-26T15:28:00Z">
        <w:r w:rsidR="006C509C">
          <w:rPr>
            <w:rFonts w:eastAsia="MS Mincho"/>
          </w:rPr>
          <w:t>e</w:t>
        </w:r>
      </w:ins>
      <w:proofErr w:type="spellEnd"/>
      <w:ins w:id="201" w:author="Huawei" w:date="2020-10-28T16:49:00Z">
        <w:r>
          <w:rPr>
            <w:rFonts w:eastAsia="MS Mincho"/>
          </w:rPr>
          <w:tab/>
          <w:t xml:space="preserve">Assets and threats specific to the </w:t>
        </w:r>
      </w:ins>
      <w:ins w:id="202" w:author="Huawei" w:date="2021-04-26T11:53:00Z">
        <w:r w:rsidRPr="009B0A5B">
          <w:rPr>
            <w:rFonts w:eastAsia="MS Mincho" w:hint="eastAsia"/>
          </w:rPr>
          <w:t>MGCF</w:t>
        </w:r>
      </w:ins>
    </w:p>
    <w:p w14:paraId="2D0E1823" w14:textId="3273D781" w:rsidR="009B0A5B" w:rsidRDefault="009B0A5B" w:rsidP="009B0A5B">
      <w:pPr>
        <w:pStyle w:val="2"/>
        <w:rPr>
          <w:ins w:id="203" w:author="Huawei" w:date="2020-10-28T16:49:00Z"/>
          <w:rFonts w:eastAsia="MS Mincho"/>
        </w:rPr>
      </w:pPr>
      <w:ins w:id="204" w:author="Huawei" w:date="2020-10-28T16:49:00Z">
        <w:r>
          <w:rPr>
            <w:rFonts w:eastAsia="MS Mincho"/>
            <w:lang w:eastAsia="zh-CN"/>
          </w:rPr>
          <w:t>X</w:t>
        </w:r>
        <w:r>
          <w:rPr>
            <w:rFonts w:eastAsia="MS Mincho"/>
          </w:rPr>
          <w:t>.</w:t>
        </w:r>
      </w:ins>
      <w:ins w:id="205" w:author="Huawei" w:date="2021-04-26T15:28:00Z">
        <w:r w:rsidR="006C509C">
          <w:rPr>
            <w:rFonts w:eastAsia="MS Mincho"/>
          </w:rPr>
          <w:t>e</w:t>
        </w:r>
      </w:ins>
      <w:ins w:id="206" w:author="Huawei" w:date="2020-10-28T16:49:00Z">
        <w:r>
          <w:rPr>
            <w:rFonts w:eastAsia="MS Mincho"/>
          </w:rPr>
          <w:t>.1</w:t>
        </w:r>
        <w:r>
          <w:rPr>
            <w:rFonts w:eastAsia="MS Mincho"/>
          </w:rPr>
          <w:tab/>
          <w:t>Critical assets</w:t>
        </w:r>
      </w:ins>
    </w:p>
    <w:p w14:paraId="10C0B548" w14:textId="77777777" w:rsidR="009B0A5B" w:rsidRDefault="009B0A5B" w:rsidP="009B0A5B">
      <w:pPr>
        <w:rPr>
          <w:ins w:id="207" w:author="Huawei" w:date="2020-10-28T16:49:00Z"/>
          <w:rFonts w:eastAsia="MS Mincho"/>
          <w:lang w:eastAsia="zh-CN"/>
        </w:rPr>
      </w:pPr>
      <w:ins w:id="208" w:author="Huawei" w:date="2020-10-28T16:49:00Z">
        <w:r>
          <w:rPr>
            <w:lang w:eastAsia="zh-CN"/>
          </w:rPr>
          <w:t xml:space="preserve">In addition to the critical assets of a GNP has been described in clause 5.2 of the present document, the critical assets specific to the </w:t>
        </w:r>
        <w:r>
          <w:rPr>
            <w:rFonts w:eastAsia="MS Mincho"/>
          </w:rPr>
          <w:t>IMS AGW</w:t>
        </w:r>
        <w:r>
          <w:rPr>
            <w:lang w:eastAsia="zh-CN"/>
          </w:rPr>
          <w:t xml:space="preserve"> to be protected are:</w:t>
        </w:r>
      </w:ins>
    </w:p>
    <w:p w14:paraId="4BF75855" w14:textId="52124F5D" w:rsidR="009B0A5B" w:rsidRDefault="009B0A5B" w:rsidP="009B0A5B">
      <w:pPr>
        <w:pStyle w:val="B1"/>
        <w:rPr>
          <w:ins w:id="209" w:author="Huawei" w:date="2020-10-28T16:49:00Z"/>
          <w:lang w:eastAsia="zh-CN"/>
        </w:rPr>
      </w:pPr>
      <w:ins w:id="210" w:author="Huawei" w:date="2020-10-28T16:49:00Z">
        <w:r>
          <w:rPr>
            <w:lang w:eastAsia="zh-CN"/>
          </w:rPr>
          <w:t>-</w:t>
        </w:r>
        <w:r>
          <w:rPr>
            <w:lang w:eastAsia="zh-CN"/>
          </w:rPr>
          <w:tab/>
        </w:r>
      </w:ins>
      <w:ins w:id="211" w:author="Huawei" w:date="2021-04-26T11:54:00Z">
        <w:r>
          <w:rPr>
            <w:rFonts w:asciiTheme="minorEastAsia" w:eastAsiaTheme="minorEastAsia" w:hAnsiTheme="minorEastAsia"/>
            <w:lang w:eastAsia="zh-CN"/>
          </w:rPr>
          <w:t>MGCF</w:t>
        </w:r>
      </w:ins>
      <w:ins w:id="212" w:author="Huawei" w:date="2020-10-28T16:49:00Z">
        <w:r>
          <w:rPr>
            <w:lang w:eastAsia="zh-CN"/>
          </w:rPr>
          <w:t xml:space="preserve"> Application;</w:t>
        </w:r>
      </w:ins>
    </w:p>
    <w:p w14:paraId="6B04922A" w14:textId="77777777" w:rsidR="009B0A5B" w:rsidRDefault="009B0A5B" w:rsidP="009B0A5B">
      <w:pPr>
        <w:pStyle w:val="B1"/>
        <w:rPr>
          <w:ins w:id="213" w:author="Huawei" w:date="2020-10-28T16:49:00Z"/>
          <w:lang w:eastAsia="zh-CN"/>
        </w:rPr>
      </w:pPr>
      <w:ins w:id="214" w:author="Huawei" w:date="2020-10-28T16:49:00Z">
        <w:r>
          <w:rPr>
            <w:lang w:eastAsia="zh-CN"/>
          </w:rPr>
          <w:t>-</w:t>
        </w:r>
        <w:r>
          <w:rPr>
            <w:lang w:eastAsia="zh-CN"/>
          </w:rPr>
          <w:tab/>
          <w:t>Media stream resource;</w:t>
        </w:r>
      </w:ins>
    </w:p>
    <w:p w14:paraId="29683491" w14:textId="428116B1" w:rsidR="009B0A5B" w:rsidRDefault="009B0A5B" w:rsidP="009B0A5B">
      <w:pPr>
        <w:pStyle w:val="B1"/>
        <w:rPr>
          <w:ins w:id="215" w:author="Huawei" w:date="2020-10-28T16:49:00Z"/>
          <w:lang w:eastAsia="zh-CN"/>
        </w:rPr>
      </w:pPr>
      <w:ins w:id="216" w:author="Huawei" w:date="2020-10-28T16:49:00Z">
        <w:r>
          <w:rPr>
            <w:lang w:eastAsia="zh-CN"/>
          </w:rPr>
          <w:t>-</w:t>
        </w:r>
        <w:r>
          <w:rPr>
            <w:lang w:eastAsia="zh-CN"/>
          </w:rPr>
          <w:tab/>
          <w:t xml:space="preserve">Security data, i.e. cryptographic materials for </w:t>
        </w:r>
      </w:ins>
      <w:ins w:id="217" w:author="Huawei" w:date="2021-04-26T11:54:00Z">
        <w:r>
          <w:rPr>
            <w:lang w:eastAsia="zh-CN"/>
          </w:rPr>
          <w:t xml:space="preserve">Mg, </w:t>
        </w:r>
        <w:proofErr w:type="spellStart"/>
        <w:r>
          <w:rPr>
            <w:lang w:eastAsia="zh-CN"/>
          </w:rPr>
          <w:t>Mj</w:t>
        </w:r>
        <w:proofErr w:type="spellEnd"/>
        <w:r>
          <w:rPr>
            <w:lang w:eastAsia="zh-CN"/>
          </w:rPr>
          <w:t>, CS,</w:t>
        </w:r>
      </w:ins>
      <w:ins w:id="218" w:author="Huawei" w:date="2020-10-28T16:49:00Z">
        <w:r>
          <w:rPr>
            <w:lang w:eastAsia="zh-CN"/>
          </w:rPr>
          <w:t xml:space="preserve"> and </w:t>
        </w:r>
        <w:proofErr w:type="spellStart"/>
        <w:r>
          <w:rPr>
            <w:lang w:eastAsia="zh-CN"/>
          </w:rPr>
          <w:t>M</w:t>
        </w:r>
      </w:ins>
      <w:ins w:id="219" w:author="Huawei" w:date="2021-04-26T11:54:00Z">
        <w:r>
          <w:rPr>
            <w:lang w:eastAsia="zh-CN"/>
          </w:rPr>
          <w:t>n</w:t>
        </w:r>
      </w:ins>
      <w:proofErr w:type="spellEnd"/>
      <w:ins w:id="220" w:author="Huawei" w:date="2020-10-28T16:49:00Z">
        <w:r>
          <w:rPr>
            <w:lang w:eastAsia="zh-CN"/>
          </w:rPr>
          <w:t xml:space="preserve"> interfaces </w:t>
        </w:r>
      </w:ins>
    </w:p>
    <w:p w14:paraId="1DB57A51" w14:textId="17E6867A" w:rsidR="009B0A5B" w:rsidRDefault="009B0A5B" w:rsidP="009B0A5B">
      <w:pPr>
        <w:pStyle w:val="B1"/>
        <w:rPr>
          <w:ins w:id="221" w:author="Huawei" w:date="2020-10-28T16:49:00Z"/>
          <w:lang w:eastAsia="zh-CN"/>
        </w:rPr>
      </w:pPr>
      <w:ins w:id="222" w:author="Huawei" w:date="2020-10-28T16:49:00Z">
        <w:r>
          <w:rPr>
            <w:lang w:eastAsia="zh-CN"/>
          </w:rPr>
          <w:t>-</w:t>
        </w:r>
        <w:r>
          <w:rPr>
            <w:lang w:eastAsia="zh-CN"/>
          </w:rPr>
          <w:tab/>
          <w:t xml:space="preserve">The interfaces of </w:t>
        </w:r>
        <w:r>
          <w:rPr>
            <w:lang w:val="en-US" w:eastAsia="zh-CN"/>
          </w:rPr>
          <w:t xml:space="preserve">the </w:t>
        </w:r>
      </w:ins>
      <w:ins w:id="223" w:author="Huawei" w:date="2021-04-26T11:55:00Z">
        <w:r>
          <w:rPr>
            <w:rFonts w:eastAsia="MS Mincho"/>
          </w:rPr>
          <w:t>MGCF</w:t>
        </w:r>
      </w:ins>
      <w:ins w:id="224" w:author="Huawei" w:date="2020-10-28T16:49:00Z">
        <w:r>
          <w:rPr>
            <w:lang w:eastAsia="zh-CN"/>
          </w:rPr>
          <w:t xml:space="preserve"> to be protected and which are within </w:t>
        </w:r>
        <w:r>
          <w:rPr>
            <w:lang w:val="en-US" w:eastAsia="zh-CN"/>
          </w:rPr>
          <w:t>SECAM</w:t>
        </w:r>
        <w:r>
          <w:rPr>
            <w:lang w:eastAsia="zh-CN"/>
          </w:rPr>
          <w:t xml:space="preserve"> scope: </w:t>
        </w:r>
      </w:ins>
    </w:p>
    <w:p w14:paraId="56222E85" w14:textId="080F2195" w:rsidR="009B0A5B" w:rsidRDefault="009B0A5B" w:rsidP="009B0A5B">
      <w:pPr>
        <w:pStyle w:val="B2"/>
        <w:rPr>
          <w:ins w:id="225" w:author="Huawei" w:date="2020-10-28T16:49:00Z"/>
          <w:rFonts w:eastAsia="MS Mincho"/>
        </w:rPr>
      </w:pPr>
      <w:ins w:id="226" w:author="Huawei" w:date="2020-10-28T16:49:00Z">
        <w:r>
          <w:rPr>
            <w:lang w:eastAsia="zh-CN"/>
          </w:rPr>
          <w:t>-</w:t>
        </w:r>
        <w:r>
          <w:rPr>
            <w:lang w:eastAsia="zh-CN"/>
          </w:rPr>
          <w:tab/>
        </w:r>
      </w:ins>
      <w:ins w:id="227" w:author="Huawei" w:date="2021-04-26T11:55:00Z">
        <w:r>
          <w:rPr>
            <w:lang w:eastAsia="zh-CN"/>
          </w:rPr>
          <w:t>Mg</w:t>
        </w:r>
      </w:ins>
      <w:ins w:id="228" w:author="Huawei" w:date="2020-10-28T16:49:00Z">
        <w:r>
          <w:rPr>
            <w:lang w:eastAsia="zh-CN"/>
          </w:rPr>
          <w:t xml:space="preserve"> interface between the </w:t>
        </w:r>
      </w:ins>
      <w:ins w:id="229" w:author="Huawei" w:date="2021-04-26T11:55:00Z">
        <w:r>
          <w:rPr>
            <w:rFonts w:eastAsia="MS Mincho"/>
          </w:rPr>
          <w:t>MGCF</w:t>
        </w:r>
      </w:ins>
      <w:ins w:id="230" w:author="Huawei" w:date="2020-10-28T16:49:00Z">
        <w:r>
          <w:rPr>
            <w:lang w:eastAsia="zh-CN"/>
          </w:rPr>
          <w:t xml:space="preserve"> and </w:t>
        </w:r>
      </w:ins>
      <w:ins w:id="231" w:author="Huawei" w:date="2021-04-26T11:55:00Z">
        <w:r>
          <w:rPr>
            <w:rFonts w:eastAsia="MS Mincho"/>
          </w:rPr>
          <w:t>I</w:t>
        </w:r>
      </w:ins>
      <w:ins w:id="232" w:author="Huawei" w:date="2020-10-28T16:49:00Z">
        <w:r>
          <w:rPr>
            <w:rFonts w:eastAsia="MS Mincho"/>
          </w:rPr>
          <w:t>-CSCF</w:t>
        </w:r>
      </w:ins>
    </w:p>
    <w:p w14:paraId="785F8DE3" w14:textId="5DFAD2A5" w:rsidR="009B0A5B" w:rsidRDefault="009B0A5B" w:rsidP="009B0A5B">
      <w:pPr>
        <w:pStyle w:val="B2"/>
        <w:rPr>
          <w:ins w:id="233" w:author="Huawei" w:date="2021-04-26T11:55:00Z"/>
          <w:rFonts w:eastAsia="MS Mincho"/>
        </w:rPr>
      </w:pPr>
      <w:ins w:id="234" w:author="Huawei" w:date="2020-10-28T16:49:00Z">
        <w:r>
          <w:rPr>
            <w:lang w:eastAsia="zh-CN"/>
          </w:rPr>
          <w:t>-</w:t>
        </w:r>
        <w:r>
          <w:rPr>
            <w:lang w:eastAsia="zh-CN"/>
          </w:rPr>
          <w:tab/>
        </w:r>
        <w:proofErr w:type="spellStart"/>
        <w:r>
          <w:rPr>
            <w:lang w:eastAsia="zh-CN"/>
          </w:rPr>
          <w:t>M</w:t>
        </w:r>
      </w:ins>
      <w:ins w:id="235" w:author="Huawei" w:date="2021-04-26T11:55:00Z">
        <w:r>
          <w:rPr>
            <w:lang w:eastAsia="zh-CN"/>
          </w:rPr>
          <w:t>j</w:t>
        </w:r>
      </w:ins>
      <w:proofErr w:type="spellEnd"/>
      <w:ins w:id="236" w:author="Huawei" w:date="2020-10-28T16:49:00Z">
        <w:r>
          <w:rPr>
            <w:lang w:eastAsia="zh-CN"/>
          </w:rPr>
          <w:t xml:space="preserve"> interface between the </w:t>
        </w:r>
      </w:ins>
      <w:ins w:id="237" w:author="Huawei" w:date="2021-04-26T11:55:00Z">
        <w:r>
          <w:rPr>
            <w:rFonts w:eastAsia="MS Mincho"/>
          </w:rPr>
          <w:t>MGCF</w:t>
        </w:r>
      </w:ins>
      <w:ins w:id="238" w:author="Huawei" w:date="2020-10-28T16:49:00Z">
        <w:r>
          <w:rPr>
            <w:lang w:eastAsia="zh-CN"/>
          </w:rPr>
          <w:t xml:space="preserve"> and </w:t>
        </w:r>
      </w:ins>
      <w:ins w:id="239" w:author="Huawei" w:date="2021-04-26T11:55:00Z">
        <w:r>
          <w:rPr>
            <w:rFonts w:eastAsia="MS Mincho"/>
          </w:rPr>
          <w:t>BGCF</w:t>
        </w:r>
      </w:ins>
    </w:p>
    <w:p w14:paraId="7A6FE5DF" w14:textId="32E47916" w:rsidR="009B0A5B" w:rsidRDefault="009B0A5B" w:rsidP="009B0A5B">
      <w:pPr>
        <w:pStyle w:val="B2"/>
        <w:rPr>
          <w:ins w:id="240" w:author="Huawei" w:date="2021-04-26T11:56:00Z"/>
          <w:rFonts w:eastAsia="MS Mincho"/>
        </w:rPr>
      </w:pPr>
      <w:ins w:id="241" w:author="Huawei" w:date="2021-04-26T11:55:00Z">
        <w:r>
          <w:rPr>
            <w:lang w:eastAsia="zh-CN"/>
          </w:rPr>
          <w:t>-</w:t>
        </w:r>
        <w:r>
          <w:rPr>
            <w:lang w:eastAsia="zh-CN"/>
          </w:rPr>
          <w:tab/>
        </w:r>
      </w:ins>
      <w:ins w:id="242" w:author="Huawei" w:date="2021-04-26T11:56:00Z">
        <w:r>
          <w:rPr>
            <w:lang w:eastAsia="zh-CN"/>
          </w:rPr>
          <w:t>CS</w:t>
        </w:r>
      </w:ins>
      <w:ins w:id="243" w:author="Huawei" w:date="2021-04-26T11:55:00Z">
        <w:r>
          <w:rPr>
            <w:lang w:eastAsia="zh-CN"/>
          </w:rPr>
          <w:t xml:space="preserve"> interface between the </w:t>
        </w:r>
        <w:r>
          <w:rPr>
            <w:rFonts w:eastAsia="MS Mincho"/>
          </w:rPr>
          <w:t>MGCF</w:t>
        </w:r>
        <w:r>
          <w:rPr>
            <w:lang w:eastAsia="zh-CN"/>
          </w:rPr>
          <w:t xml:space="preserve"> and </w:t>
        </w:r>
      </w:ins>
      <w:ins w:id="244" w:author="Huawei" w:date="2021-04-26T11:56:00Z">
        <w:r>
          <w:rPr>
            <w:rFonts w:eastAsia="MS Mincho"/>
          </w:rPr>
          <w:t>CS Network</w:t>
        </w:r>
      </w:ins>
    </w:p>
    <w:p w14:paraId="1D4B86C4" w14:textId="2988AB80" w:rsidR="009B0A5B" w:rsidRDefault="009B0A5B" w:rsidP="009B0A5B">
      <w:pPr>
        <w:pStyle w:val="B2"/>
        <w:rPr>
          <w:ins w:id="245" w:author="Huawei" w:date="2020-10-28T16:49:00Z"/>
          <w:lang w:eastAsia="zh-CN"/>
        </w:rPr>
      </w:pPr>
      <w:ins w:id="246" w:author="Huawei" w:date="2021-04-26T11:56:00Z">
        <w:r>
          <w:rPr>
            <w:lang w:eastAsia="zh-CN"/>
          </w:rPr>
          <w:t>-</w:t>
        </w:r>
        <w:r>
          <w:rPr>
            <w:lang w:eastAsia="zh-CN"/>
          </w:rPr>
          <w:tab/>
        </w:r>
        <w:proofErr w:type="spellStart"/>
        <w:r>
          <w:rPr>
            <w:lang w:eastAsia="zh-CN"/>
          </w:rPr>
          <w:t>Mn</w:t>
        </w:r>
        <w:proofErr w:type="spellEnd"/>
        <w:r>
          <w:rPr>
            <w:lang w:eastAsia="zh-CN"/>
          </w:rPr>
          <w:t xml:space="preserve"> interface between the </w:t>
        </w:r>
        <w:r>
          <w:rPr>
            <w:rFonts w:eastAsia="MS Mincho"/>
          </w:rPr>
          <w:t>MGCF</w:t>
        </w:r>
        <w:r>
          <w:rPr>
            <w:lang w:eastAsia="zh-CN"/>
          </w:rPr>
          <w:t xml:space="preserve"> and </w:t>
        </w:r>
        <w:r>
          <w:rPr>
            <w:rFonts w:eastAsia="MS Mincho"/>
          </w:rPr>
          <w:t>IM MGW</w:t>
        </w:r>
      </w:ins>
    </w:p>
    <w:p w14:paraId="04D33B0C" w14:textId="77777777" w:rsidR="009B0A5B" w:rsidRDefault="009B0A5B" w:rsidP="009B0A5B">
      <w:pPr>
        <w:pStyle w:val="B2"/>
        <w:rPr>
          <w:ins w:id="247" w:author="Huawei" w:date="2020-10-28T16:49:00Z"/>
          <w:lang w:eastAsia="zh-CN"/>
        </w:rPr>
      </w:pPr>
      <w:ins w:id="248" w:author="Huawei" w:date="2020-10-28T16:49:00Z">
        <w:r>
          <w:rPr>
            <w:lang w:eastAsia="zh-CN"/>
          </w:rPr>
          <w:t>-</w:t>
        </w:r>
        <w:r>
          <w:rPr>
            <w:lang w:eastAsia="zh-CN"/>
          </w:rPr>
          <w:tab/>
          <w:t xml:space="preserve">Console interface, for local access: local interface on the </w:t>
        </w:r>
        <w:r>
          <w:rPr>
            <w:rFonts w:eastAsia="MS Mincho"/>
          </w:rPr>
          <w:t>IMS AGW</w:t>
        </w:r>
      </w:ins>
    </w:p>
    <w:p w14:paraId="368CFF52" w14:textId="77777777" w:rsidR="009B0A5B" w:rsidRDefault="009B0A5B" w:rsidP="009B0A5B">
      <w:pPr>
        <w:pStyle w:val="B2"/>
        <w:rPr>
          <w:ins w:id="249" w:author="Huawei" w:date="2020-10-28T16:49:00Z"/>
        </w:rPr>
      </w:pPr>
      <w:ins w:id="250" w:author="Huawei" w:date="2020-10-28T16:49:00Z">
        <w:r>
          <w:t>-</w:t>
        </w:r>
        <w:r>
          <w:tab/>
          <w:t xml:space="preserve">OAM interface, for remote access: interface between the </w:t>
        </w:r>
        <w:r>
          <w:rPr>
            <w:rFonts w:eastAsia="MS Mincho"/>
          </w:rPr>
          <w:t>IMS AGW</w:t>
        </w:r>
        <w:r>
          <w:rPr>
            <w:lang w:eastAsia="zh-CN"/>
          </w:rPr>
          <w:t xml:space="preserve"> </w:t>
        </w:r>
        <w:r>
          <w:t>and the OAM system</w:t>
        </w:r>
      </w:ins>
    </w:p>
    <w:p w14:paraId="5A2BBCF6" w14:textId="77777777" w:rsidR="009B0A5B" w:rsidRDefault="009B0A5B" w:rsidP="009B0A5B">
      <w:pPr>
        <w:pStyle w:val="NO"/>
        <w:rPr>
          <w:ins w:id="251" w:author="Huawei" w:date="2020-10-28T16:49:00Z"/>
        </w:rPr>
      </w:pPr>
      <w:ins w:id="252" w:author="Huawei" w:date="2020-10-28T16:49:00Z">
        <w:r>
          <w:t xml:space="preserve">NOTE 1: </w:t>
        </w:r>
        <w:r>
          <w:tab/>
          <w:t xml:space="preserve">The detailed interfaces of the </w:t>
        </w:r>
        <w:r>
          <w:rPr>
            <w:rFonts w:eastAsia="MS Mincho"/>
          </w:rPr>
          <w:t>IMS AGW</w:t>
        </w:r>
        <w:r>
          <w:rPr>
            <w:lang w:eastAsia="zh-CN"/>
          </w:rPr>
          <w:t xml:space="preserve"> </w:t>
        </w:r>
        <w:r>
          <w:t>class are described in clause 4 of the present document.</w:t>
        </w:r>
      </w:ins>
    </w:p>
    <w:p w14:paraId="5AFD10D8" w14:textId="77777777" w:rsidR="009B0A5B" w:rsidRDefault="009B0A5B" w:rsidP="009B0A5B">
      <w:pPr>
        <w:pStyle w:val="B1"/>
        <w:rPr>
          <w:ins w:id="253" w:author="Huawei" w:date="2020-10-28T16:49:00Z"/>
          <w:lang w:eastAsia="zh-CN"/>
        </w:rPr>
      </w:pPr>
      <w:ins w:id="254" w:author="Huawei" w:date="2020-10-28T16:49:00Z">
        <w:r>
          <w:rPr>
            <w:lang w:eastAsia="zh-CN"/>
          </w:rPr>
          <w:t>-</w:t>
        </w:r>
        <w:r>
          <w:rPr>
            <w:lang w:eastAsia="zh-CN"/>
          </w:rPr>
          <w:tab/>
        </w:r>
        <w:r>
          <w:rPr>
            <w:rFonts w:eastAsia="MS Mincho"/>
          </w:rPr>
          <w:t>IMS AGW</w:t>
        </w:r>
        <w:r>
          <w:rPr>
            <w:lang w:eastAsia="zh-CN"/>
          </w:rPr>
          <w:t xml:space="preserve"> Software: binary code or executable code  </w:t>
        </w:r>
      </w:ins>
    </w:p>
    <w:p w14:paraId="397C0264" w14:textId="77777777" w:rsidR="009B0A5B" w:rsidRDefault="009B0A5B" w:rsidP="009B0A5B">
      <w:pPr>
        <w:rPr>
          <w:ins w:id="255" w:author="Huawei" w:date="2020-10-28T16:49:00Z"/>
        </w:rPr>
      </w:pPr>
      <w:ins w:id="256" w:author="Huawei" w:date="2020-10-28T16:49:00Z">
        <w:r>
          <w:t xml:space="preserve">NOTE 2: </w:t>
        </w:r>
        <w:r>
          <w:tab/>
        </w:r>
        <w:r>
          <w:rPr>
            <w:rFonts w:eastAsia="MS Mincho"/>
          </w:rPr>
          <w:t>IMS AGW</w:t>
        </w:r>
        <w:r>
          <w:t xml:space="preserve"> files may be any file owned by a user (root user as well as non-root users), including user account data and credentials, log data, configuration data, OS files, </w:t>
        </w:r>
        <w:r>
          <w:rPr>
            <w:rFonts w:eastAsia="MS Mincho"/>
          </w:rPr>
          <w:t>IMS AGW</w:t>
        </w:r>
        <w:r>
          <w:rPr>
            <w:lang w:eastAsia="zh-CN"/>
          </w:rPr>
          <w:t xml:space="preserve"> </w:t>
        </w:r>
        <w:r>
          <w:t>application, user plane security mechanism, or cryptographic materials.</w:t>
        </w:r>
      </w:ins>
    </w:p>
    <w:p w14:paraId="171C1924" w14:textId="77777777" w:rsidR="009B0A5B" w:rsidRPr="009B0A5B" w:rsidRDefault="009B0A5B" w:rsidP="00AE4353">
      <w:pPr>
        <w:rPr>
          <w:ins w:id="257" w:author="Huawei" w:date="2020-10-28T16:16:00Z"/>
        </w:rPr>
      </w:pPr>
    </w:p>
    <w:p w14:paraId="17532932" w14:textId="3FBE0C3B"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331C97">
        <w:rPr>
          <w:rFonts w:ascii="Arial" w:eastAsia="Malgun Gothic" w:hAnsi="Arial" w:cs="Arial"/>
          <w:color w:val="0000FF"/>
          <w:sz w:val="32"/>
          <w:szCs w:val="32"/>
        </w:rPr>
        <w:t>1</w:t>
      </w:r>
      <w:r w:rsidR="00331C97" w:rsidRPr="00331C97">
        <w:rPr>
          <w:rFonts w:ascii="Arial" w:eastAsia="Malgun Gothic" w:hAnsi="Arial" w:cs="Arial"/>
          <w:color w:val="0000FF"/>
          <w:sz w:val="32"/>
          <w:szCs w:val="32"/>
          <w:vertAlign w:val="superscript"/>
        </w:rPr>
        <w:t>st</w:t>
      </w:r>
      <w:r w:rsidR="00331C97">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p w14:paraId="60CD8719" w14:textId="745C2F0F" w:rsidR="00331C97" w:rsidRDefault="00331C97" w:rsidP="00331C9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6B125952" w14:textId="77777777" w:rsidR="00331C97" w:rsidRPr="00331C97" w:rsidRDefault="00331C97">
      <w:pPr>
        <w:rPr>
          <w:noProof/>
        </w:rPr>
      </w:pPr>
    </w:p>
    <w:p w14:paraId="26D59719" w14:textId="77777777" w:rsidR="00331C97" w:rsidRDefault="00331C97">
      <w:pPr>
        <w:rPr>
          <w:ins w:id="258" w:author="Huawei" w:date="2021-04-26T12:04:00Z"/>
          <w:noProof/>
        </w:rPr>
      </w:pPr>
    </w:p>
    <w:p w14:paraId="4E2BD4DB" w14:textId="0796446E" w:rsidR="003B0007" w:rsidRDefault="003B0007" w:rsidP="003B0007">
      <w:pPr>
        <w:pStyle w:val="2"/>
        <w:rPr>
          <w:rFonts w:eastAsia="MS Mincho"/>
          <w:noProof/>
          <w:lang w:val="x-none"/>
        </w:rPr>
      </w:pPr>
      <w:bookmarkStart w:id="259" w:name="_Toc35533764"/>
      <w:bookmarkStart w:id="260" w:name="_Toc26887126"/>
      <w:bookmarkStart w:id="261" w:name="_Toc19783342"/>
      <w:r>
        <w:rPr>
          <w:rFonts w:eastAsia="MS Mincho"/>
        </w:rPr>
        <w:t>X.2.3</w:t>
      </w:r>
      <w:r>
        <w:rPr>
          <w:rFonts w:eastAsia="MS Mincho"/>
        </w:rPr>
        <w:tab/>
        <w:t>Threats related to IMS signalling transport</w:t>
      </w:r>
      <w:bookmarkEnd w:id="259"/>
      <w:bookmarkEnd w:id="260"/>
      <w:bookmarkEnd w:id="261"/>
    </w:p>
    <w:p w14:paraId="0291B1F3" w14:textId="77777777" w:rsidR="003B0007" w:rsidRDefault="003B0007" w:rsidP="003B0007">
      <w:pPr>
        <w:pStyle w:val="B1"/>
        <w:rPr>
          <w:rFonts w:eastAsia="MS Mincho"/>
        </w:rPr>
      </w:pPr>
      <w:r>
        <w:rPr>
          <w:b/>
          <w:i/>
        </w:rPr>
        <w:t xml:space="preserve">- </w:t>
      </w:r>
      <w:r>
        <w:rPr>
          <w:i/>
        </w:rPr>
        <w:t xml:space="preserve">Threat name: </w:t>
      </w:r>
      <w:r>
        <w:t xml:space="preserve"> No protection or weak protection for </w:t>
      </w:r>
      <w:r>
        <w:rPr>
          <w:rFonts w:eastAsia="MS Mincho"/>
        </w:rPr>
        <w:t>IMS signalling data</w:t>
      </w:r>
      <w:r>
        <w:t>.</w:t>
      </w:r>
    </w:p>
    <w:p w14:paraId="2A646955" w14:textId="77777777" w:rsidR="003B0007" w:rsidRDefault="003B0007" w:rsidP="003B0007">
      <w:pPr>
        <w:pStyle w:val="B1"/>
      </w:pPr>
      <w:r>
        <w:rPr>
          <w:b/>
          <w:i/>
        </w:rPr>
        <w:t xml:space="preserve">- </w:t>
      </w:r>
      <w:r>
        <w:rPr>
          <w:i/>
        </w:rPr>
        <w:t>Threat Category:</w:t>
      </w:r>
      <w:r>
        <w:t xml:space="preserve"> Tampering,</w:t>
      </w:r>
      <w:r>
        <w:rPr>
          <w:i/>
        </w:rPr>
        <w:t xml:space="preserve"> </w:t>
      </w:r>
      <w:r>
        <w:t>Information Disclosure.</w:t>
      </w:r>
    </w:p>
    <w:p w14:paraId="6929A23E" w14:textId="77777777" w:rsidR="003B0007" w:rsidRDefault="003B0007" w:rsidP="003B0007">
      <w:pPr>
        <w:pStyle w:val="B1"/>
        <w:rPr>
          <w:lang w:val="x-none" w:eastAsia="zh-CN"/>
        </w:rPr>
      </w:pPr>
      <w:r>
        <w:rPr>
          <w:b/>
          <w:i/>
        </w:rPr>
        <w:t xml:space="preserve">- </w:t>
      </w:r>
      <w:r>
        <w:rPr>
          <w:i/>
        </w:rPr>
        <w:t xml:space="preserve">Threat Description: </w:t>
      </w:r>
      <w:r>
        <w:rPr>
          <w:noProof/>
        </w:rPr>
        <w:t>The following behaviours may lead to bidding down attacks</w:t>
      </w:r>
    </w:p>
    <w:p w14:paraId="7D42167C" w14:textId="77777777" w:rsidR="003B0007" w:rsidRDefault="003B0007" w:rsidP="003B0007">
      <w:pPr>
        <w:pStyle w:val="B1"/>
      </w:pPr>
      <w:r>
        <w:tab/>
        <w:t>-</w:t>
      </w:r>
      <w:r>
        <w:tab/>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p>
    <w:p w14:paraId="6B659DD0" w14:textId="788E9913" w:rsidR="003B0007" w:rsidDel="003B0007" w:rsidRDefault="003B0007" w:rsidP="003B0007">
      <w:pPr>
        <w:pStyle w:val="B1"/>
        <w:ind w:left="852"/>
        <w:rPr>
          <w:del w:id="262" w:author="Huawei" w:date="2021-04-26T12:04:00Z"/>
          <w:noProof/>
        </w:rPr>
      </w:pPr>
      <w:del w:id="263" w:author="Huawei" w:date="2021-04-26T12:04:00Z">
        <w:r w:rsidDel="003B0007">
          <w:delText>-</w:delText>
        </w:r>
        <w:r w:rsidDel="003B0007">
          <w:tab/>
        </w:r>
        <w:r w:rsidDel="003B0007">
          <w:rPr>
            <w:noProof/>
          </w:rPr>
          <w:delText xml:space="preserve">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hence the information within SM1 could be tampered by an attacker, e.g. by removing the encryption </w:delText>
        </w:r>
        <w:r w:rsidDel="003B0007">
          <w:rPr>
            <w:noProof/>
          </w:rPr>
          <w:lastRenderedPageBreak/>
          <w:delText>algorithms in the “</w:delText>
        </w:r>
        <w:r w:rsidDel="003B0007">
          <w:rPr>
            <w:i/>
            <w:iCs/>
            <w:noProof/>
          </w:rPr>
          <w:delText>UE integrity and encryption algorithms list</w:delText>
        </w:r>
        <w:r w:rsidDel="003B0007">
          <w:rPr>
            <w:noProof/>
          </w:rPr>
          <w:delTex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delText>
        </w:r>
      </w:del>
    </w:p>
    <w:p w14:paraId="34641DB0" w14:textId="22915CF8" w:rsidR="003B0007" w:rsidDel="003B0007" w:rsidRDefault="003B0007" w:rsidP="003B0007">
      <w:pPr>
        <w:pStyle w:val="B1"/>
        <w:ind w:left="1704" w:hanging="851"/>
        <w:rPr>
          <w:del w:id="264" w:author="Huawei" w:date="2021-04-26T12:04:00Z"/>
          <w:noProof/>
        </w:rPr>
      </w:pPr>
      <w:del w:id="265" w:author="Huawei" w:date="2021-04-26T12:04:00Z">
        <w:r w:rsidDel="003B0007">
          <w:rPr>
            <w:noProof/>
          </w:rPr>
          <w:delText>NOTE:</w:delText>
        </w:r>
        <w:r w:rsidDel="003B0007">
          <w:rPr>
            <w:noProof/>
          </w:rPr>
          <w:tab/>
          <w:delText>The threat above applies to UEs supporting at least one encryption algorithm other than NULL algo, as an attacker cannot launch such bidding down attack on UEs only supporting NULL algo.</w:delText>
        </w:r>
      </w:del>
    </w:p>
    <w:p w14:paraId="7FD3BCC7" w14:textId="77777777" w:rsidR="003B0007" w:rsidRDefault="003B0007" w:rsidP="003B0007">
      <w:pPr>
        <w:pStyle w:val="B1"/>
        <w:ind w:left="852"/>
        <w:rPr>
          <w:noProof/>
        </w:rPr>
      </w:pPr>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p>
    <w:p w14:paraId="78FE284F" w14:textId="77777777" w:rsidR="003B0007" w:rsidDel="00891563" w:rsidRDefault="003B0007" w:rsidP="003B0007">
      <w:pPr>
        <w:pStyle w:val="B1"/>
        <w:rPr>
          <w:del w:id="266" w:author="Rapporteur" w:date="2020-11-24T09:18:00Z"/>
        </w:rPr>
      </w:pPr>
      <w:r>
        <w:rPr>
          <w:b/>
          <w:i/>
        </w:rPr>
        <w:t xml:space="preserve">- </w:t>
      </w:r>
      <w:r>
        <w:rPr>
          <w:i/>
        </w:rPr>
        <w:t>Threatened Asset:</w:t>
      </w:r>
      <w:r>
        <w:t xml:space="preserve"> </w:t>
      </w:r>
      <w:r>
        <w:rPr>
          <w:rFonts w:eastAsia="MS Mincho"/>
        </w:rPr>
        <w:t>IMS signalling</w:t>
      </w:r>
      <w:r>
        <w:t xml:space="preserve"> data.</w:t>
      </w:r>
    </w:p>
    <w:p w14:paraId="294B8C22" w14:textId="77777777" w:rsidR="003B0007" w:rsidRPr="003B0007" w:rsidRDefault="003B0007">
      <w:pPr>
        <w:rPr>
          <w:noProof/>
        </w:rPr>
      </w:pPr>
    </w:p>
    <w:p w14:paraId="00B7323C" w14:textId="77777777" w:rsidR="00331C97" w:rsidRDefault="00331C97" w:rsidP="00331C9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524BBFCE" w14:textId="77777777" w:rsidR="003B0007" w:rsidRPr="00331C97" w:rsidRDefault="003B0007">
      <w:pPr>
        <w:rPr>
          <w:ins w:id="267" w:author="Huawei" w:date="2021-04-26T12:04:00Z"/>
          <w:noProof/>
        </w:rPr>
      </w:pPr>
    </w:p>
    <w:p w14:paraId="3F0A184E" w14:textId="77777777" w:rsidR="003B0007" w:rsidRDefault="003B0007">
      <w:pPr>
        <w:rPr>
          <w:noProof/>
        </w:rPr>
      </w:pPr>
    </w:p>
    <w:p w14:paraId="09EDDC92" w14:textId="538F9570" w:rsidR="00331C97" w:rsidRDefault="00331C97" w:rsidP="00331C9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331C97">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577D078C" w14:textId="77777777" w:rsidR="00331C97" w:rsidRDefault="00331C97" w:rsidP="00331C97">
      <w:pPr>
        <w:pStyle w:val="1"/>
        <w:rPr>
          <w:rFonts w:eastAsia="MS Mincho"/>
        </w:rPr>
      </w:pPr>
      <w:r>
        <w:rPr>
          <w:rFonts w:eastAsia="MS Mincho"/>
        </w:rPr>
        <w:t>X.7</w:t>
      </w:r>
      <w:r>
        <w:rPr>
          <w:rFonts w:eastAsia="MS Mincho"/>
        </w:rPr>
        <w:tab/>
        <w:t>Assets and threats specific to the MRFC</w:t>
      </w:r>
    </w:p>
    <w:p w14:paraId="72977B45" w14:textId="77777777" w:rsidR="00331C97" w:rsidRDefault="00331C97" w:rsidP="00331C97">
      <w:pPr>
        <w:pStyle w:val="2"/>
        <w:rPr>
          <w:rFonts w:eastAsia="MS Mincho"/>
        </w:rPr>
      </w:pPr>
      <w:r>
        <w:rPr>
          <w:rFonts w:eastAsia="MS Mincho"/>
          <w:lang w:eastAsia="zh-CN"/>
        </w:rPr>
        <w:t>X</w:t>
      </w:r>
      <w:r>
        <w:rPr>
          <w:rFonts w:eastAsia="MS Mincho"/>
        </w:rPr>
        <w:t>.7.1</w:t>
      </w:r>
      <w:r>
        <w:rPr>
          <w:rFonts w:eastAsia="MS Mincho"/>
        </w:rPr>
        <w:tab/>
        <w:t>Critical assets</w:t>
      </w:r>
    </w:p>
    <w:p w14:paraId="3860F81C" w14:textId="77777777" w:rsidR="00331C97" w:rsidRDefault="00331C97" w:rsidP="00331C97">
      <w:pPr>
        <w:rPr>
          <w:rFonts w:eastAsia="MS Mincho"/>
          <w:lang w:eastAsia="zh-CN"/>
        </w:rPr>
      </w:pPr>
      <w:r>
        <w:rPr>
          <w:lang w:eastAsia="zh-CN"/>
        </w:rPr>
        <w:t xml:space="preserve">In addition to the critical assets of a GNP has been described in clause 5.2 of the present document, the critical assets specific to the </w:t>
      </w:r>
      <w:r>
        <w:rPr>
          <w:rFonts w:eastAsia="MS Mincho"/>
          <w:lang w:eastAsia="zh-CN"/>
        </w:rPr>
        <w:t>MRFC</w:t>
      </w:r>
      <w:r>
        <w:rPr>
          <w:lang w:eastAsia="zh-CN"/>
        </w:rPr>
        <w:t xml:space="preserve"> to be protected are:</w:t>
      </w:r>
    </w:p>
    <w:p w14:paraId="7B1B0F54" w14:textId="77777777" w:rsidR="00331C97" w:rsidRDefault="00331C97" w:rsidP="00331C97">
      <w:pPr>
        <w:pStyle w:val="B1"/>
        <w:rPr>
          <w:lang w:eastAsia="zh-CN"/>
        </w:rPr>
      </w:pPr>
      <w:r>
        <w:rPr>
          <w:lang w:eastAsia="zh-CN"/>
        </w:rPr>
        <w:t>-</w:t>
      </w:r>
      <w:r>
        <w:rPr>
          <w:lang w:eastAsia="zh-CN"/>
        </w:rPr>
        <w:tab/>
      </w:r>
      <w:r>
        <w:rPr>
          <w:rFonts w:eastAsia="MS Mincho"/>
          <w:lang w:eastAsia="zh-CN"/>
        </w:rPr>
        <w:t>MRFC</w:t>
      </w:r>
      <w:r>
        <w:rPr>
          <w:lang w:eastAsia="zh-CN"/>
        </w:rPr>
        <w:t xml:space="preserve"> Application</w:t>
      </w:r>
    </w:p>
    <w:p w14:paraId="5827FC74" w14:textId="77777777" w:rsidR="00331C97" w:rsidRDefault="00331C97" w:rsidP="00331C97">
      <w:pPr>
        <w:pStyle w:val="B1"/>
        <w:rPr>
          <w:lang w:eastAsia="zh-CN"/>
        </w:rPr>
      </w:pPr>
      <w:r>
        <w:rPr>
          <w:lang w:eastAsia="zh-CN"/>
        </w:rPr>
        <w:t>-</w:t>
      </w:r>
      <w:r>
        <w:rPr>
          <w:lang w:eastAsia="zh-CN"/>
        </w:rPr>
        <w:tab/>
        <w:t>Media stream resource, Charging data records</w:t>
      </w:r>
    </w:p>
    <w:p w14:paraId="110CE08F" w14:textId="77777777" w:rsidR="00331C97" w:rsidRDefault="00331C97" w:rsidP="00331C97">
      <w:pPr>
        <w:pStyle w:val="B1"/>
        <w:rPr>
          <w:lang w:eastAsia="zh-CN"/>
        </w:rPr>
      </w:pPr>
      <w:r>
        <w:rPr>
          <w:lang w:eastAsia="zh-CN"/>
        </w:rPr>
        <w:t>-</w:t>
      </w:r>
      <w:r>
        <w:rPr>
          <w:lang w:eastAsia="zh-CN"/>
        </w:rPr>
        <w:tab/>
        <w:t xml:space="preserve">Security data, i.e. cryptographic materials for </w:t>
      </w:r>
      <w:proofErr w:type="spellStart"/>
      <w:r>
        <w:rPr>
          <w:lang w:eastAsia="zh-CN"/>
        </w:rPr>
        <w:t>Mp</w:t>
      </w:r>
      <w:proofErr w:type="spellEnd"/>
      <w:r>
        <w:rPr>
          <w:lang w:eastAsia="zh-CN"/>
        </w:rPr>
        <w:t xml:space="preserve">, Mr, and Cr/Mr’ interfaces </w:t>
      </w:r>
    </w:p>
    <w:p w14:paraId="360F8F70" w14:textId="77777777" w:rsidR="00331C97" w:rsidRDefault="00331C97" w:rsidP="00331C97">
      <w:pPr>
        <w:pStyle w:val="B1"/>
        <w:rPr>
          <w:lang w:eastAsia="zh-CN"/>
        </w:rPr>
      </w:pPr>
      <w:r>
        <w:rPr>
          <w:lang w:eastAsia="zh-CN"/>
        </w:rPr>
        <w:t>-</w:t>
      </w:r>
      <w:r>
        <w:rPr>
          <w:lang w:eastAsia="zh-CN"/>
        </w:rPr>
        <w:tab/>
        <w:t xml:space="preserve">The interfaces of </w:t>
      </w:r>
      <w:r>
        <w:rPr>
          <w:lang w:val="en-US" w:eastAsia="zh-CN"/>
        </w:rPr>
        <w:t xml:space="preserve">the </w:t>
      </w:r>
      <w:r>
        <w:rPr>
          <w:rFonts w:eastAsia="MS Mincho"/>
          <w:lang w:eastAsia="zh-CN"/>
        </w:rPr>
        <w:t>MRFC</w:t>
      </w:r>
      <w:r>
        <w:rPr>
          <w:lang w:eastAsia="zh-CN"/>
        </w:rPr>
        <w:t xml:space="preserve"> to be protected and which are within </w:t>
      </w:r>
      <w:r>
        <w:rPr>
          <w:lang w:val="en-US" w:eastAsia="zh-CN"/>
        </w:rPr>
        <w:t>SECAM</w:t>
      </w:r>
      <w:r>
        <w:rPr>
          <w:lang w:eastAsia="zh-CN"/>
        </w:rPr>
        <w:t xml:space="preserve"> scope: </w:t>
      </w:r>
    </w:p>
    <w:p w14:paraId="0DFE8C17" w14:textId="77777777" w:rsidR="00331C97" w:rsidRDefault="00331C97" w:rsidP="00331C97">
      <w:pPr>
        <w:pStyle w:val="B2"/>
        <w:rPr>
          <w:lang w:eastAsia="zh-CN"/>
        </w:rPr>
      </w:pPr>
      <w:r>
        <w:rPr>
          <w:lang w:eastAsia="zh-CN"/>
        </w:rPr>
        <w:t>-</w:t>
      </w:r>
      <w:r>
        <w:rPr>
          <w:lang w:eastAsia="zh-CN"/>
        </w:rPr>
        <w:tab/>
      </w:r>
      <w:proofErr w:type="spellStart"/>
      <w:r>
        <w:rPr>
          <w:lang w:eastAsia="zh-CN"/>
        </w:rPr>
        <w:t>Mp</w:t>
      </w:r>
      <w:proofErr w:type="spellEnd"/>
      <w:r>
        <w:rPr>
          <w:lang w:eastAsia="zh-CN"/>
        </w:rPr>
        <w:t xml:space="preserve"> interface between the MRFC and MRFP</w:t>
      </w:r>
    </w:p>
    <w:p w14:paraId="7950FE02" w14:textId="77777777" w:rsidR="00331C97" w:rsidRDefault="00331C97" w:rsidP="00331C97">
      <w:pPr>
        <w:pStyle w:val="B2"/>
        <w:rPr>
          <w:lang w:eastAsia="zh-CN"/>
        </w:rPr>
      </w:pPr>
      <w:r>
        <w:rPr>
          <w:lang w:eastAsia="zh-CN"/>
        </w:rPr>
        <w:t>-</w:t>
      </w:r>
      <w:r>
        <w:rPr>
          <w:lang w:eastAsia="zh-CN"/>
        </w:rPr>
        <w:tab/>
        <w:t>Mr interface between the MRFC and the S-CSCF</w:t>
      </w:r>
    </w:p>
    <w:p w14:paraId="332D80A6" w14:textId="77777777" w:rsidR="00331C97" w:rsidRDefault="00331C97" w:rsidP="00331C97">
      <w:pPr>
        <w:pStyle w:val="B2"/>
        <w:rPr>
          <w:lang w:eastAsia="zh-CN"/>
        </w:rPr>
      </w:pPr>
      <w:r>
        <w:rPr>
          <w:lang w:eastAsia="zh-CN"/>
        </w:rPr>
        <w:t>-</w:t>
      </w:r>
      <w:r>
        <w:rPr>
          <w:lang w:eastAsia="zh-CN"/>
        </w:rPr>
        <w:tab/>
        <w:t>Cr/Mr’ interface between the MRFC and AS</w:t>
      </w:r>
    </w:p>
    <w:p w14:paraId="73AD25C3" w14:textId="77777777" w:rsidR="00331C97" w:rsidRDefault="00331C97" w:rsidP="00331C97">
      <w:pPr>
        <w:pStyle w:val="B2"/>
        <w:rPr>
          <w:lang w:eastAsia="zh-CN"/>
        </w:rPr>
      </w:pPr>
      <w:r>
        <w:rPr>
          <w:lang w:eastAsia="zh-CN"/>
        </w:rPr>
        <w:t>-</w:t>
      </w:r>
      <w:r>
        <w:rPr>
          <w:lang w:eastAsia="zh-CN"/>
        </w:rPr>
        <w:tab/>
        <w:t>Console interface, for local access: local interface on the MRFC</w:t>
      </w:r>
    </w:p>
    <w:p w14:paraId="548E924A" w14:textId="77777777" w:rsidR="00331C97" w:rsidRDefault="00331C97" w:rsidP="00331C97">
      <w:pPr>
        <w:pStyle w:val="B2"/>
      </w:pPr>
      <w:r>
        <w:t>-</w:t>
      </w:r>
      <w:r>
        <w:tab/>
        <w:t xml:space="preserve">OAM interface, for remote access: interface between the </w:t>
      </w:r>
      <w:r>
        <w:rPr>
          <w:lang w:eastAsia="zh-CN"/>
        </w:rPr>
        <w:t>MRFC</w:t>
      </w:r>
      <w:r>
        <w:t xml:space="preserve"> and the OAM system</w:t>
      </w:r>
    </w:p>
    <w:p w14:paraId="7C8F02D0" w14:textId="77777777" w:rsidR="00331C97" w:rsidRDefault="00331C97" w:rsidP="00331C97">
      <w:pPr>
        <w:pStyle w:val="NO"/>
      </w:pPr>
      <w:r>
        <w:t xml:space="preserve">NOTE 1: </w:t>
      </w:r>
      <w:r>
        <w:tab/>
        <w:t xml:space="preserve">The detailed interfaces of the </w:t>
      </w:r>
      <w:r>
        <w:rPr>
          <w:lang w:eastAsia="zh-CN"/>
        </w:rPr>
        <w:t>MRFC</w:t>
      </w:r>
      <w:r>
        <w:t xml:space="preserve"> class are described in clause 4 of the present document.</w:t>
      </w:r>
    </w:p>
    <w:p w14:paraId="156BCEEA" w14:textId="77777777" w:rsidR="00331C97" w:rsidRDefault="00331C97" w:rsidP="00331C97">
      <w:pPr>
        <w:pStyle w:val="B1"/>
        <w:rPr>
          <w:lang w:eastAsia="zh-CN"/>
        </w:rPr>
      </w:pPr>
      <w:r>
        <w:rPr>
          <w:lang w:eastAsia="zh-CN"/>
        </w:rPr>
        <w:t>-</w:t>
      </w:r>
      <w:r>
        <w:rPr>
          <w:lang w:eastAsia="zh-CN"/>
        </w:rPr>
        <w:tab/>
        <w:t xml:space="preserve">MRFC Software: binary code or executable code  </w:t>
      </w:r>
    </w:p>
    <w:p w14:paraId="63EDA978" w14:textId="77777777" w:rsidR="00331C97" w:rsidRDefault="00331C97" w:rsidP="00331C97">
      <w:pPr>
        <w:pStyle w:val="NO"/>
      </w:pPr>
      <w:r>
        <w:lastRenderedPageBreak/>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p>
    <w:p w14:paraId="2F8B3EDB" w14:textId="2CE8224E" w:rsidR="00331C97" w:rsidDel="00331C97" w:rsidRDefault="00331C97" w:rsidP="00331C97">
      <w:pPr>
        <w:pStyle w:val="2"/>
        <w:rPr>
          <w:del w:id="268" w:author="Huawei" w:date="2021-04-26T15:01:00Z"/>
          <w:noProof/>
        </w:rPr>
      </w:pPr>
      <w:del w:id="269" w:author="Huawei" w:date="2021-04-26T15:01:00Z">
        <w:r w:rsidDel="00331C97">
          <w:rPr>
            <w:noProof/>
          </w:rPr>
          <w:delText>X.7.2</w:delText>
        </w:r>
        <w:r w:rsidDel="00331C97">
          <w:rPr>
            <w:noProof/>
          </w:rPr>
          <w:tab/>
          <w:delText xml:space="preserve">Threats related to </w:delText>
        </w:r>
        <w:r w:rsidDel="00331C97">
          <w:rPr>
            <w:rFonts w:hint="eastAsia"/>
            <w:noProof/>
            <w:lang w:eastAsia="zh-CN"/>
          </w:rPr>
          <w:delText>Priority</w:delText>
        </w:r>
      </w:del>
    </w:p>
    <w:p w14:paraId="0BF71E5F" w14:textId="374FF6F1" w:rsidR="00331C97" w:rsidDel="00331C97" w:rsidRDefault="00331C97" w:rsidP="00331C97">
      <w:pPr>
        <w:pStyle w:val="3"/>
        <w:rPr>
          <w:del w:id="270" w:author="Huawei" w:date="2021-04-26T15:01:00Z"/>
          <w:noProof/>
        </w:rPr>
      </w:pPr>
      <w:del w:id="271" w:author="Huawei" w:date="2021-04-26T15:01:00Z">
        <w:r w:rsidDel="00331C97">
          <w:rPr>
            <w:noProof/>
          </w:rPr>
          <w:delText>X.7.2.1</w:delText>
        </w:r>
        <w:r w:rsidDel="00331C97">
          <w:rPr>
            <w:noProof/>
          </w:rPr>
          <w:tab/>
        </w:r>
        <w:r w:rsidDel="00331C97">
          <w:rPr>
            <w:noProof/>
            <w:lang w:eastAsia="zh-CN"/>
          </w:rPr>
          <w:delText xml:space="preserve">No </w:delText>
        </w:r>
        <w:r w:rsidDel="00331C97">
          <w:rPr>
            <w:rFonts w:hint="eastAsia"/>
            <w:noProof/>
            <w:lang w:eastAsia="zh-CN"/>
          </w:rPr>
          <w:delText>Priority</w:delText>
        </w:r>
      </w:del>
    </w:p>
    <w:p w14:paraId="2254C894" w14:textId="6643F8BF" w:rsidR="00331C97" w:rsidDel="00331C97" w:rsidRDefault="00331C97" w:rsidP="00331C97">
      <w:pPr>
        <w:pStyle w:val="B1"/>
        <w:rPr>
          <w:del w:id="272" w:author="Huawei" w:date="2021-04-26T15:01:00Z"/>
          <w:noProof/>
        </w:rPr>
      </w:pPr>
      <w:del w:id="273" w:author="Huawei" w:date="2021-04-26T15:01:00Z">
        <w:r w:rsidDel="00331C97">
          <w:rPr>
            <w:noProof/>
          </w:rPr>
          <w:delText>-</w:delText>
        </w:r>
        <w:r w:rsidDel="00331C97">
          <w:rPr>
            <w:noProof/>
          </w:rPr>
          <w:tab/>
          <w:delText xml:space="preserve">Threat name: </w:delText>
        </w:r>
        <w:r w:rsidDel="00331C97">
          <w:rPr>
            <w:noProof/>
            <w:lang w:eastAsia="zh-CN"/>
          </w:rPr>
          <w:delText xml:space="preserve">No </w:delText>
        </w:r>
        <w:r w:rsidDel="00331C97">
          <w:rPr>
            <w:rFonts w:hint="eastAsia"/>
            <w:noProof/>
            <w:lang w:eastAsia="zh-CN"/>
          </w:rPr>
          <w:delText>Priority</w:delText>
        </w:r>
      </w:del>
    </w:p>
    <w:p w14:paraId="299F93BC" w14:textId="234D0757" w:rsidR="00331C97" w:rsidDel="00331C97" w:rsidRDefault="00331C97" w:rsidP="00331C97">
      <w:pPr>
        <w:pStyle w:val="B1"/>
        <w:rPr>
          <w:del w:id="274" w:author="Huawei" w:date="2021-04-26T15:01:00Z"/>
          <w:noProof/>
        </w:rPr>
      </w:pPr>
      <w:del w:id="275" w:author="Huawei" w:date="2021-04-26T15:01:00Z">
        <w:r w:rsidDel="00331C97">
          <w:rPr>
            <w:noProof/>
          </w:rPr>
          <w:delText>-</w:delText>
        </w:r>
        <w:r w:rsidDel="00331C97">
          <w:rPr>
            <w:noProof/>
          </w:rPr>
          <w:tab/>
          <w:delText>Threat Category: Elevation of privilege</w:delText>
        </w:r>
      </w:del>
    </w:p>
    <w:p w14:paraId="69F34F16" w14:textId="42980545" w:rsidR="00331C97" w:rsidDel="00331C97" w:rsidRDefault="00331C97" w:rsidP="00331C97">
      <w:pPr>
        <w:pStyle w:val="B1"/>
        <w:rPr>
          <w:del w:id="276" w:author="Huawei" w:date="2021-04-26T15:01:00Z"/>
          <w:noProof/>
        </w:rPr>
      </w:pPr>
      <w:del w:id="277" w:author="Huawei" w:date="2021-04-26T15:01:00Z">
        <w:r w:rsidDel="00331C97">
          <w:rPr>
            <w:noProof/>
          </w:rPr>
          <w:delText>-</w:delText>
        </w:r>
        <w:r w:rsidDel="00331C97">
          <w:rPr>
            <w:noProof/>
          </w:rPr>
          <w:tab/>
          <w:delText>Threat Description: It was described that “</w:delText>
        </w:r>
        <w:r w:rsidRPr="002C194C" w:rsidDel="00331C97">
          <w:rPr>
            <w:noProof/>
            <w:lang w:val="en-US"/>
          </w:rPr>
          <w:delText xml:space="preserve">For </w:delText>
        </w:r>
        <w:r w:rsidDel="00331C97">
          <w:rPr>
            <w:noProof/>
            <w:lang w:val="en-US"/>
          </w:rPr>
          <w:delText xml:space="preserve">all SIP transactions identified, </w:delText>
        </w:r>
        <w:r w:rsidRPr="002C194C" w:rsidDel="00331C97">
          <w:rPr>
            <w:noProof/>
            <w:lang w:val="x-none"/>
          </w:rPr>
          <w:delText>if priority is supported, as containing an authorised Resource-Priority header field, or, if such an option is supported, relating to a dialog which previously contained an authorised Resource-Priority header field;</w:delText>
        </w:r>
        <w:r w:rsidDel="00331C97">
          <w:rPr>
            <w:noProof/>
            <w:lang w:val="x-none"/>
          </w:rPr>
          <w:delText xml:space="preserve"> </w:delText>
        </w:r>
        <w:r w:rsidRPr="002C194C" w:rsidDel="00331C97">
          <w:rPr>
            <w:noProof/>
          </w:rPr>
          <w:delText>the MRFC shall give priority over other transactions or dialogs.</w:delText>
        </w:r>
        <w:r w:rsidDel="00331C97">
          <w:rPr>
            <w:noProof/>
          </w:rPr>
          <w:delText>”</w:delText>
        </w:r>
        <w:r w:rsidDel="00331C97">
          <w:rPr>
            <w:noProof/>
            <w:lang w:val="x-none" w:eastAsia="zh-CN"/>
          </w:rPr>
          <w:delText xml:space="preserve"> </w:delText>
        </w:r>
        <w:r w:rsidDel="00331C97">
          <w:rPr>
            <w:noProof/>
          </w:rPr>
          <w:delText>If the priority is not supported, the urgent SIP transactions can not be treated in time. In this case, the attacker could initiat a large number of normal SIP transactions, then urgency SIP transctions may not be treated, or be treated after a long time.</w:delText>
        </w:r>
      </w:del>
    </w:p>
    <w:p w14:paraId="362DFD3F" w14:textId="5F88DC32" w:rsidR="00331C97" w:rsidDel="00331C97" w:rsidRDefault="00331C97" w:rsidP="00331C97">
      <w:pPr>
        <w:rPr>
          <w:del w:id="278" w:author="Huawei" w:date="2021-04-26T15:01:00Z"/>
        </w:rPr>
      </w:pPr>
      <w:del w:id="279" w:author="Huawei" w:date="2021-04-26T15:01:00Z">
        <w:r w:rsidDel="00331C97">
          <w:rPr>
            <w:noProof/>
          </w:rPr>
          <w:delText>-</w:delText>
        </w:r>
        <w:r w:rsidDel="00331C97">
          <w:rPr>
            <w:noProof/>
          </w:rPr>
          <w:tab/>
          <w:delText xml:space="preserve">Threatened Asset: </w:delText>
        </w:r>
        <w:r w:rsidDel="00331C97">
          <w:rPr>
            <w:lang w:eastAsia="zh-CN"/>
          </w:rPr>
          <w:delText>Media stream resource</w:delText>
        </w:r>
      </w:del>
    </w:p>
    <w:p w14:paraId="0F0ED701" w14:textId="77777777" w:rsidR="00331C97" w:rsidRPr="00331C97" w:rsidRDefault="00331C97">
      <w:pPr>
        <w:rPr>
          <w:noProof/>
        </w:rPr>
      </w:pPr>
    </w:p>
    <w:p w14:paraId="475B0579" w14:textId="77777777" w:rsidR="00331C97" w:rsidRDefault="00331C97">
      <w:pPr>
        <w:rPr>
          <w:ins w:id="280" w:author="Huawei" w:date="2021-04-26T12:04:00Z"/>
          <w:noProof/>
        </w:rPr>
      </w:pPr>
    </w:p>
    <w:p w14:paraId="05339486" w14:textId="3225147C" w:rsidR="00331C97" w:rsidRDefault="00331C97" w:rsidP="00331C9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3</w:t>
      </w:r>
      <w:r w:rsidRPr="00331C97">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1533358" w14:textId="77777777" w:rsidR="003B0007" w:rsidRPr="00331C97" w:rsidRDefault="003B0007">
      <w:pPr>
        <w:rPr>
          <w:ins w:id="281" w:author="Huawei" w:date="2021-04-26T12:04:00Z"/>
          <w:noProof/>
        </w:rPr>
      </w:pPr>
    </w:p>
    <w:p w14:paraId="6FE563A0" w14:textId="77777777" w:rsidR="003B0007" w:rsidRDefault="003B0007">
      <w:pPr>
        <w:rPr>
          <w:noProof/>
        </w:rPr>
      </w:pPr>
    </w:p>
    <w:sectPr w:rsidR="003B00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1790B" w14:textId="77777777" w:rsidR="007D1182" w:rsidRDefault="007D1182">
      <w:r>
        <w:separator/>
      </w:r>
    </w:p>
  </w:endnote>
  <w:endnote w:type="continuationSeparator" w:id="0">
    <w:p w14:paraId="62BA393E" w14:textId="77777777" w:rsidR="007D1182" w:rsidRDefault="007D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575CA" w14:textId="77777777" w:rsidR="007D1182" w:rsidRDefault="007D1182">
      <w:r>
        <w:separator/>
      </w:r>
    </w:p>
  </w:footnote>
  <w:footnote w:type="continuationSeparator" w:id="0">
    <w:p w14:paraId="405C30CC" w14:textId="77777777" w:rsidR="007D1182" w:rsidRDefault="007D1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877FCE" w:rsidRDefault="00877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877FCE" w:rsidRDefault="00877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877FCE" w:rsidRDefault="00877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877FCE" w:rsidRDefault="00877FC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63FA"/>
    <w:rsid w:val="000B7FED"/>
    <w:rsid w:val="000C038A"/>
    <w:rsid w:val="000C6598"/>
    <w:rsid w:val="001140BD"/>
    <w:rsid w:val="00123611"/>
    <w:rsid w:val="00134E0D"/>
    <w:rsid w:val="00145D43"/>
    <w:rsid w:val="0016771E"/>
    <w:rsid w:val="00192C46"/>
    <w:rsid w:val="001A08B3"/>
    <w:rsid w:val="001A7B60"/>
    <w:rsid w:val="001B52F0"/>
    <w:rsid w:val="001B7A65"/>
    <w:rsid w:val="001D16CF"/>
    <w:rsid w:val="001D63B3"/>
    <w:rsid w:val="001E41F3"/>
    <w:rsid w:val="00200247"/>
    <w:rsid w:val="00254E43"/>
    <w:rsid w:val="0026004D"/>
    <w:rsid w:val="002640DD"/>
    <w:rsid w:val="00275D12"/>
    <w:rsid w:val="00284FEB"/>
    <w:rsid w:val="002860C4"/>
    <w:rsid w:val="00295A78"/>
    <w:rsid w:val="002A1254"/>
    <w:rsid w:val="002B5741"/>
    <w:rsid w:val="002C2711"/>
    <w:rsid w:val="002E0587"/>
    <w:rsid w:val="00305409"/>
    <w:rsid w:val="00330B50"/>
    <w:rsid w:val="00331C97"/>
    <w:rsid w:val="003609EF"/>
    <w:rsid w:val="0036231A"/>
    <w:rsid w:val="00374DD4"/>
    <w:rsid w:val="003B0007"/>
    <w:rsid w:val="003D786C"/>
    <w:rsid w:val="003E1A36"/>
    <w:rsid w:val="00401A6F"/>
    <w:rsid w:val="00410371"/>
    <w:rsid w:val="004242F1"/>
    <w:rsid w:val="00455435"/>
    <w:rsid w:val="00460C99"/>
    <w:rsid w:val="00485AF3"/>
    <w:rsid w:val="004B75B7"/>
    <w:rsid w:val="004E2903"/>
    <w:rsid w:val="004E78F1"/>
    <w:rsid w:val="0051580D"/>
    <w:rsid w:val="00547111"/>
    <w:rsid w:val="00552FE9"/>
    <w:rsid w:val="00592D74"/>
    <w:rsid w:val="00593B10"/>
    <w:rsid w:val="005E2C44"/>
    <w:rsid w:val="00621188"/>
    <w:rsid w:val="006257ED"/>
    <w:rsid w:val="00695808"/>
    <w:rsid w:val="006B1020"/>
    <w:rsid w:val="006B46FB"/>
    <w:rsid w:val="006C509C"/>
    <w:rsid w:val="006E21FB"/>
    <w:rsid w:val="00701B4B"/>
    <w:rsid w:val="00716C2D"/>
    <w:rsid w:val="007307C4"/>
    <w:rsid w:val="00735678"/>
    <w:rsid w:val="0077447C"/>
    <w:rsid w:val="00792342"/>
    <w:rsid w:val="007977A8"/>
    <w:rsid w:val="007A2B57"/>
    <w:rsid w:val="007B512A"/>
    <w:rsid w:val="007C2097"/>
    <w:rsid w:val="007D1182"/>
    <w:rsid w:val="007D6A07"/>
    <w:rsid w:val="007E3C41"/>
    <w:rsid w:val="007F0F25"/>
    <w:rsid w:val="007F7259"/>
    <w:rsid w:val="008040A8"/>
    <w:rsid w:val="00805F5D"/>
    <w:rsid w:val="008279FA"/>
    <w:rsid w:val="0083727A"/>
    <w:rsid w:val="008414ED"/>
    <w:rsid w:val="008626E7"/>
    <w:rsid w:val="00870EE7"/>
    <w:rsid w:val="00877FCE"/>
    <w:rsid w:val="0088624A"/>
    <w:rsid w:val="008863B9"/>
    <w:rsid w:val="008A45A6"/>
    <w:rsid w:val="008F686C"/>
    <w:rsid w:val="00904FCB"/>
    <w:rsid w:val="009148DE"/>
    <w:rsid w:val="00941E30"/>
    <w:rsid w:val="0094383F"/>
    <w:rsid w:val="00943A38"/>
    <w:rsid w:val="00955FA7"/>
    <w:rsid w:val="0096269D"/>
    <w:rsid w:val="0096719B"/>
    <w:rsid w:val="009777D9"/>
    <w:rsid w:val="00991B88"/>
    <w:rsid w:val="009A5753"/>
    <w:rsid w:val="009A579D"/>
    <w:rsid w:val="009B0A5B"/>
    <w:rsid w:val="009E3297"/>
    <w:rsid w:val="009E7329"/>
    <w:rsid w:val="009F734F"/>
    <w:rsid w:val="00A246B6"/>
    <w:rsid w:val="00A40EEE"/>
    <w:rsid w:val="00A47E70"/>
    <w:rsid w:val="00A50CF0"/>
    <w:rsid w:val="00A6322D"/>
    <w:rsid w:val="00A7671C"/>
    <w:rsid w:val="00A87CC2"/>
    <w:rsid w:val="00AA2CBC"/>
    <w:rsid w:val="00AA5721"/>
    <w:rsid w:val="00AB6AD4"/>
    <w:rsid w:val="00AC41D8"/>
    <w:rsid w:val="00AC5820"/>
    <w:rsid w:val="00AD1CD8"/>
    <w:rsid w:val="00AD69A6"/>
    <w:rsid w:val="00AE4353"/>
    <w:rsid w:val="00B20D0C"/>
    <w:rsid w:val="00B258BB"/>
    <w:rsid w:val="00B62AC8"/>
    <w:rsid w:val="00B66269"/>
    <w:rsid w:val="00B67B97"/>
    <w:rsid w:val="00B968C8"/>
    <w:rsid w:val="00BA3EC5"/>
    <w:rsid w:val="00BA51D9"/>
    <w:rsid w:val="00BB5DFC"/>
    <w:rsid w:val="00BD279D"/>
    <w:rsid w:val="00BD6BB8"/>
    <w:rsid w:val="00BE42CF"/>
    <w:rsid w:val="00BE4406"/>
    <w:rsid w:val="00C16720"/>
    <w:rsid w:val="00C61A19"/>
    <w:rsid w:val="00C66BA2"/>
    <w:rsid w:val="00C95985"/>
    <w:rsid w:val="00CC02A0"/>
    <w:rsid w:val="00CC5026"/>
    <w:rsid w:val="00CC68D0"/>
    <w:rsid w:val="00CD3E4C"/>
    <w:rsid w:val="00CD5A02"/>
    <w:rsid w:val="00CF1203"/>
    <w:rsid w:val="00D03F9A"/>
    <w:rsid w:val="00D06D51"/>
    <w:rsid w:val="00D24991"/>
    <w:rsid w:val="00D311A7"/>
    <w:rsid w:val="00D50255"/>
    <w:rsid w:val="00D564D7"/>
    <w:rsid w:val="00D66520"/>
    <w:rsid w:val="00D91E0C"/>
    <w:rsid w:val="00DE34CF"/>
    <w:rsid w:val="00E13F3D"/>
    <w:rsid w:val="00E34898"/>
    <w:rsid w:val="00E91EC4"/>
    <w:rsid w:val="00E9667D"/>
    <w:rsid w:val="00EB09B7"/>
    <w:rsid w:val="00ED42CE"/>
    <w:rsid w:val="00EE7D7C"/>
    <w:rsid w:val="00EF077D"/>
    <w:rsid w:val="00F25D98"/>
    <w:rsid w:val="00F300FB"/>
    <w:rsid w:val="00F823D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B7FB-5FC2-46E6-8033-2AE7FF8A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6</Pages>
  <Words>1987</Words>
  <Characters>11330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2019-09-26T14:15:00Z</dcterms:created>
  <dcterms:modified xsi:type="dcterms:W3CDTF">2021-05-10T11:29:00Z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(3)rtWkWk5xmTd8UE5o2oEfFbNDk7Bytl8DAlYCPGX487iBQL6zPOWQEF0EKaEZDEBlnpjgXP9H
rjtV9x62D2r1dT8sZFTvgkOW4ewzBq+3pmTdYC1+c4K0SU/sp/K6uZYgmyqKxMF5GdiKRMsI
f6XuloV/uGH+6t1sSByGqFvZ9+qm9ZcRwJ93wfn1wSiZloJbyLum/ljGsf7fwZWg26eiHoZr
S0EsQInOFhXIrgj9Dj</vt:lpwstr>
  </property>
  <property fmtid="{D5CDD505-2E9C-101B-9397-08002B2CF9AE}" pid="22" name="_2015_ms_pID_7253431">
    <vt:lpwstr>/KARc/jWT+5GqfhGtIiJ24HPy+THUf11O1hSIzw2w64dNGTxUifDCo
b8k4hkp0+HPztd7roQoLTbCxEQyzeA5EKBaQZcl+e/+A6HqDxjeYsSfOUkzdEcZKtBj6F5zX
ZqE7kDu4FH9nzw4OplDBEmwqQ1G00NmnCzf2wpUFgY2IVrZA38fthfvUKitE67WfQGQtFpAD
ZO6Dr211YV2V8vExUqDbGy1d3wVVDG4DsKtT</vt:lpwstr>
  </property>
  <property fmtid="{D5CDD505-2E9C-101B-9397-08002B2CF9AE}" pid="23" name="_2015_ms_pID_7253432">
    <vt:lpwstr>sQ==</vt:lpwstr>
  </property>
</Properties>
</file>